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86DEE" w14:textId="121F45D0" w:rsidR="000F7ECB" w:rsidRPr="00222D66" w:rsidRDefault="00F21C53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F21C53">
        <w:rPr>
          <w:rFonts w:cs="Arial"/>
          <w:bCs/>
          <w:sz w:val="22"/>
        </w:rPr>
        <w:t>3GPP TSG-SA4-e (AH) Audio SWG post 12</w:t>
      </w:r>
      <w:r>
        <w:rPr>
          <w:rFonts w:cs="Arial"/>
          <w:bCs/>
          <w:sz w:val="22"/>
        </w:rPr>
        <w:t>2</w:t>
      </w:r>
      <w:r w:rsidR="000F7ECB" w:rsidRPr="00222D66">
        <w:rPr>
          <w:rFonts w:cs="Arial"/>
          <w:bCs/>
          <w:sz w:val="22"/>
        </w:rPr>
        <w:tab/>
        <w:t xml:space="preserve">Tdoc </w:t>
      </w:r>
      <w:r w:rsidR="001A3F1F" w:rsidRPr="001A3F1F">
        <w:rPr>
          <w:rFonts w:cs="Arial"/>
          <w:bCs/>
          <w:color w:val="2F5496"/>
          <w:sz w:val="22"/>
        </w:rPr>
        <w:t>S4aA230037</w:t>
      </w:r>
    </w:p>
    <w:p w14:paraId="0C2DEF26" w14:textId="22B7D66D" w:rsidR="000F7ECB" w:rsidRPr="00DC278D" w:rsidRDefault="00F21C53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24</w:t>
      </w:r>
      <w:r w:rsidR="002E527B" w:rsidRPr="002E527B">
        <w:rPr>
          <w:rFonts w:cs="Arial"/>
          <w:bCs/>
          <w:color w:val="2F5496"/>
          <w:sz w:val="22"/>
        </w:rPr>
        <w:t>,</w:t>
      </w:r>
      <w:r>
        <w:rPr>
          <w:rFonts w:cs="Arial"/>
          <w:bCs/>
          <w:color w:val="2F5496"/>
          <w:sz w:val="22"/>
        </w:rPr>
        <w:t>March</w:t>
      </w:r>
      <w:r w:rsidR="002E527B" w:rsidRPr="002E527B">
        <w:rPr>
          <w:rFonts w:cs="Arial"/>
          <w:bCs/>
          <w:color w:val="2F5496"/>
          <w:sz w:val="22"/>
        </w:rPr>
        <w:t xml:space="preserve"> </w:t>
      </w:r>
      <w:r w:rsidR="000F7ECB" w:rsidRPr="00222D66">
        <w:rPr>
          <w:rFonts w:cs="Arial"/>
          <w:bCs/>
          <w:sz w:val="22"/>
        </w:rPr>
        <w:t>,</w:t>
      </w:r>
      <w:r>
        <w:rPr>
          <w:rFonts w:cs="Arial"/>
          <w:bCs/>
          <w:color w:val="2F5496"/>
          <w:sz w:val="22"/>
        </w:rPr>
        <w:t>2023</w:t>
      </w:r>
      <w:r w:rsidR="007A2E4A">
        <w:rPr>
          <w:rFonts w:cs="Arial"/>
          <w:bCs/>
          <w:color w:val="2F5496"/>
          <w:sz w:val="22"/>
        </w:rPr>
        <w:t xml:space="preserve"> </w:t>
      </w:r>
      <w:r w:rsidR="007A2E4A" w:rsidRPr="007A2E4A">
        <w:rPr>
          <w:rFonts w:cs="Arial"/>
          <w:bCs/>
          <w:color w:val="2F5496"/>
          <w:sz w:val="22"/>
        </w:rPr>
        <w:t xml:space="preserve">  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93C344F" w14:textId="629FBC3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15C6">
        <w:rPr>
          <w:rFonts w:ascii="Arial" w:hAnsi="Arial" w:cs="Arial"/>
          <w:b/>
        </w:rPr>
        <w:t xml:space="preserve">On </w:t>
      </w:r>
      <w:r w:rsidR="003221CC" w:rsidRPr="003221CC">
        <w:rPr>
          <w:rFonts w:ascii="Arial" w:hAnsi="Arial" w:cs="Arial"/>
          <w:b/>
        </w:rPr>
        <w:t>UE categories determination</w:t>
      </w:r>
      <w:r w:rsidR="00222D66">
        <w:rPr>
          <w:rFonts w:ascii="Arial" w:hAnsi="Arial" w:cs="Arial"/>
          <w:b/>
          <w:color w:val="0000FF"/>
        </w:rPr>
        <w:br/>
      </w:r>
    </w:p>
    <w:p w14:paraId="75AF9AAE" w14:textId="47B89FB9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97E5A">
        <w:rPr>
          <w:rFonts w:ascii="Arial" w:hAnsi="Arial" w:cs="Arial"/>
          <w:b/>
        </w:rPr>
        <w:t>Xiaomi, BUPT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CCDF933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  <w:r w:rsidR="00507961" w:rsidRPr="00BA1418">
        <w:rPr>
          <w:rFonts w:ascii="Arial" w:hAnsi="Arial" w:cs="Arial"/>
          <w:b/>
        </w:rPr>
        <w:t xml:space="preserve"> &amp;Agreement</w:t>
      </w:r>
    </w:p>
    <w:p w14:paraId="34DDFA43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2D6A2FF" w14:textId="07681B2A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</w:r>
      <w:r w:rsidR="001A3F1F">
        <w:rPr>
          <w:rFonts w:ascii="Arial" w:hAnsi="Arial" w:cs="Arial"/>
          <w:b/>
        </w:rPr>
        <w:t>1.6</w:t>
      </w:r>
    </w:p>
    <w:p w14:paraId="3F37F57E" w14:textId="77777777" w:rsidR="00560A01" w:rsidRDefault="00560A01" w:rsidP="001B2764">
      <w:pPr>
        <w:pStyle w:val="Heading1"/>
      </w:pPr>
      <w:r w:rsidRPr="001B2764">
        <w:t>Introduction</w:t>
      </w:r>
    </w:p>
    <w:p w14:paraId="635E4589" w14:textId="4B879437" w:rsidR="00915B71" w:rsidRPr="00915B71" w:rsidRDefault="00EF5BD0" w:rsidP="00915B71">
      <w:r w:rsidRPr="00F903CF">
        <w:rPr>
          <w:rFonts w:eastAsia="Times New Roman"/>
          <w:lang w:val="en-US" w:eastAsia="en-GB"/>
        </w:rPr>
        <w:t>During SA4#12</w:t>
      </w:r>
      <w:r>
        <w:rPr>
          <w:rFonts w:eastAsia="Times New Roman"/>
          <w:lang w:val="en-US" w:eastAsia="en-GB"/>
        </w:rPr>
        <w:t>2</w:t>
      </w:r>
      <w:r w:rsidRPr="00F903CF">
        <w:rPr>
          <w:rFonts w:eastAsia="Times New Roman"/>
          <w:lang w:val="en-US" w:eastAsia="en-GB"/>
        </w:rPr>
        <w:t xml:space="preserve"> meeting</w:t>
      </w:r>
      <w:r>
        <w:rPr>
          <w:rFonts w:eastAsia="Times New Roman"/>
          <w:lang w:val="en-US" w:eastAsia="en-GB"/>
        </w:rPr>
        <w:t>, the w</w:t>
      </w:r>
      <w:r w:rsidRPr="00EF5BD0">
        <w:rPr>
          <w:rFonts w:eastAsia="Times New Roman"/>
          <w:lang w:val="en-US" w:eastAsia="en-GB"/>
        </w:rPr>
        <w:t xml:space="preserve">ork </w:t>
      </w:r>
      <w:r>
        <w:rPr>
          <w:rFonts w:eastAsia="Times New Roman"/>
          <w:lang w:val="en-US" w:eastAsia="en-GB"/>
        </w:rPr>
        <w:t>p</w:t>
      </w:r>
      <w:r w:rsidRPr="00EF5BD0">
        <w:rPr>
          <w:rFonts w:eastAsia="Times New Roman"/>
          <w:lang w:val="en-US" w:eastAsia="en-GB"/>
        </w:rPr>
        <w:t xml:space="preserve">lan </w:t>
      </w:r>
      <w:r>
        <w:rPr>
          <w:rFonts w:eastAsia="Times New Roman"/>
          <w:lang w:val="en-US" w:eastAsia="en-GB"/>
        </w:rPr>
        <w:t>of FS_</w:t>
      </w:r>
      <w:r w:rsidRPr="00EF5BD0">
        <w:rPr>
          <w:rFonts w:eastAsia="Times New Roman"/>
          <w:lang w:val="en-US" w:eastAsia="en-GB"/>
        </w:rPr>
        <w:t xml:space="preserve"> DaCED</w:t>
      </w:r>
      <w:r>
        <w:rPr>
          <w:rFonts w:eastAsia="Times New Roman"/>
          <w:lang w:val="en-US" w:eastAsia="en-GB"/>
        </w:rPr>
        <w:t xml:space="preserve"> was agreed</w:t>
      </w:r>
      <w:del w:id="0" w:author="吴宁航" w:date="2023-03-23T21:06:00Z">
        <w:r w:rsidDel="006D60AA">
          <w:rPr>
            <w:rFonts w:eastAsia="Times New Roman"/>
            <w:lang w:val="en-US" w:eastAsia="en-GB"/>
          </w:rPr>
          <w:delText>, a</w:delText>
        </w:r>
      </w:del>
      <w:ins w:id="1" w:author="吴宁航" w:date="2023-03-23T21:06:00Z">
        <w:r w:rsidR="006D60AA">
          <w:rPr>
            <w:rFonts w:eastAsia="Times New Roman"/>
            <w:lang w:val="en-US" w:eastAsia="en-GB"/>
          </w:rPr>
          <w:t>. A</w:t>
        </w:r>
      </w:ins>
      <w:r>
        <w:rPr>
          <w:rFonts w:eastAsia="Times New Roman"/>
          <w:lang w:val="en-US" w:eastAsia="en-GB"/>
        </w:rPr>
        <w:t xml:space="preserve">ccording to the plan, the first step is to work on UE </w:t>
      </w:r>
      <w:r w:rsidRPr="00EF5BD0">
        <w:rPr>
          <w:rFonts w:eastAsia="Times New Roman"/>
          <w:lang w:val="en-US" w:eastAsia="en-GB"/>
        </w:rPr>
        <w:t>categories determination</w:t>
      </w:r>
      <w:del w:id="2" w:author="吴宁航" w:date="2023-03-23T21:09:00Z">
        <w:r w:rsidR="00344DA3" w:rsidDel="003818FB">
          <w:rPr>
            <w:rFonts w:eastAsia="Times New Roman"/>
            <w:lang w:val="en-US" w:eastAsia="en-GB"/>
          </w:rPr>
          <w:delText xml:space="preserve">, </w:delText>
        </w:r>
      </w:del>
      <w:ins w:id="3" w:author="吴宁航" w:date="2023-03-23T21:09:00Z">
        <w:r w:rsidR="003818FB">
          <w:rPr>
            <w:rFonts w:eastAsia="Times New Roman"/>
            <w:lang w:val="en-US" w:eastAsia="en-GB"/>
          </w:rPr>
          <w:t>;</w:t>
        </w:r>
        <w:r w:rsidR="003818FB">
          <w:rPr>
            <w:rFonts w:eastAsia="Times New Roman"/>
            <w:lang w:val="en-US" w:eastAsia="en-GB"/>
          </w:rPr>
          <w:t xml:space="preserve"> </w:t>
        </w:r>
      </w:ins>
      <w:r w:rsidR="00344DA3">
        <w:rPr>
          <w:rFonts w:eastAsia="Times New Roman"/>
          <w:lang w:val="en-US" w:eastAsia="en-GB"/>
        </w:rPr>
        <w:t>it is to</w:t>
      </w:r>
      <w:ins w:id="4" w:author="吴宁航" w:date="2023-03-23T21:09:00Z">
        <w:r w:rsidR="003818FB">
          <w:rPr>
            <w:rFonts w:eastAsia="Times New Roman"/>
            <w:lang w:val="en-US" w:eastAsia="en-GB"/>
          </w:rPr>
          <w:t xml:space="preserve"> </w:t>
        </w:r>
      </w:ins>
      <w:r w:rsidR="003221CC">
        <w:t>figure out</w:t>
      </w:r>
      <w:r w:rsidR="00750A87">
        <w:t xml:space="preserve"> what the UE</w:t>
      </w:r>
      <w:r w:rsidR="00344DA3">
        <w:t>s</w:t>
      </w:r>
      <w:r w:rsidR="00750A87">
        <w:t xml:space="preserve"> </w:t>
      </w:r>
      <w:del w:id="5" w:author="吴宁航" w:date="2023-03-23T21:09:00Z">
        <w:r w:rsidR="00344DA3" w:rsidDel="003818FB">
          <w:delText xml:space="preserve">are </w:delText>
        </w:r>
      </w:del>
      <w:r w:rsidR="00344DA3">
        <w:t>look</w:t>
      </w:r>
      <w:r w:rsidR="00750A87">
        <w:t xml:space="preserve"> like. </w:t>
      </w:r>
      <w:r w:rsidR="00344DA3">
        <w:t xml:space="preserve">The source </w:t>
      </w:r>
      <w:r w:rsidR="00750A87">
        <w:t>start</w:t>
      </w:r>
      <w:r w:rsidR="00344DA3">
        <w:t>s</w:t>
      </w:r>
      <w:r w:rsidR="00750A87">
        <w:t xml:space="preserve"> the study from the </w:t>
      </w:r>
      <w:r w:rsidR="005858D9">
        <w:t>mobile phone</w:t>
      </w:r>
      <w:r w:rsidR="00750A87">
        <w:t xml:space="preserve">. </w:t>
      </w:r>
      <w:r w:rsidR="00D45000" w:rsidRPr="00D45000">
        <w:t xml:space="preserve">The </w:t>
      </w:r>
      <w:r w:rsidR="00344DA3">
        <w:t>structure size</w:t>
      </w:r>
      <w:r w:rsidR="00344DA3" w:rsidRPr="00D45000">
        <w:t xml:space="preserve"> </w:t>
      </w:r>
      <w:r w:rsidR="007E3D5D" w:rsidRPr="00D45000">
        <w:t>of</w:t>
      </w:r>
      <w:r w:rsidR="00344DA3">
        <w:t xml:space="preserve"> </w:t>
      </w:r>
      <w:r w:rsidR="00D45000" w:rsidRPr="00D45000">
        <w:t>50</w:t>
      </w:r>
      <w:r w:rsidR="005858D9">
        <w:t xml:space="preserve"> commercial</w:t>
      </w:r>
      <w:r w:rsidR="00D45000" w:rsidRPr="00D45000">
        <w:t xml:space="preserve"> mobile phones has been </w:t>
      </w:r>
      <w:r w:rsidR="00344DA3">
        <w:t>investigated</w:t>
      </w:r>
      <w:r w:rsidR="00D45000" w:rsidRPr="00D45000">
        <w:t>.</w:t>
      </w:r>
      <w:r w:rsidR="00D45000">
        <w:t xml:space="preserve"> The follow</w:t>
      </w:r>
      <w:r w:rsidR="00344DA3">
        <w:t>ing</w:t>
      </w:r>
      <w:r w:rsidR="00D45000">
        <w:t xml:space="preserve"> </w:t>
      </w:r>
      <w:r w:rsidR="007E3D5D">
        <w:t>clauses introduce</w:t>
      </w:r>
      <w:r w:rsidR="00D45000">
        <w:t xml:space="preserve"> </w:t>
      </w:r>
      <w:r w:rsidR="00344DA3">
        <w:t>the details of the investigations.</w:t>
      </w:r>
    </w:p>
    <w:p w14:paraId="60D1A8FB" w14:textId="77777777" w:rsidR="004C31D6" w:rsidRPr="0049199B" w:rsidRDefault="004C31D6" w:rsidP="00A548A2">
      <w:pPr>
        <w:ind w:left="1080"/>
        <w:rPr>
          <w:lang w:eastAsia="zh-CN"/>
        </w:rPr>
      </w:pPr>
    </w:p>
    <w:p w14:paraId="664C8697" w14:textId="7CB366B8" w:rsidR="00C1316C" w:rsidRDefault="005858D9" w:rsidP="001B2764">
      <w:pPr>
        <w:pStyle w:val="Heading1"/>
      </w:pPr>
      <w:r>
        <w:t xml:space="preserve">Structure </w:t>
      </w:r>
      <w:r w:rsidR="00F0037B" w:rsidRPr="00D45000">
        <w:t xml:space="preserve">size </w:t>
      </w:r>
    </w:p>
    <w:p w14:paraId="4514A25E" w14:textId="12AC50B7" w:rsidR="006205AA" w:rsidRDefault="006205AA" w:rsidP="006205AA">
      <w:pPr>
        <w:spacing w:after="0"/>
        <w:rPr>
          <w:rFonts w:eastAsia="Times New Roman"/>
          <w:sz w:val="24"/>
          <w:szCs w:val="24"/>
          <w:lang w:val="en-US" w:eastAsia="zh-CN"/>
        </w:rPr>
      </w:pPr>
      <w:r w:rsidRPr="00D435EF">
        <w:rPr>
          <w:rFonts w:eastAsia="Times New Roman"/>
          <w:sz w:val="24"/>
          <w:szCs w:val="24"/>
          <w:lang w:val="en-US" w:eastAsia="zh-CN"/>
        </w:rPr>
        <w:t xml:space="preserve">Since 2012, the </w:t>
      </w:r>
      <w:r w:rsidR="005858D9">
        <w:rPr>
          <w:rFonts w:eastAsia="Times New Roman"/>
          <w:sz w:val="24"/>
          <w:szCs w:val="24"/>
          <w:lang w:val="en-US" w:eastAsia="zh-CN"/>
        </w:rPr>
        <w:t xml:space="preserve">structure </w:t>
      </w:r>
      <w:r w:rsidRPr="00D435EF">
        <w:rPr>
          <w:rFonts w:eastAsia="Times New Roman"/>
          <w:sz w:val="24"/>
          <w:szCs w:val="24"/>
          <w:lang w:val="en-US" w:eastAsia="zh-CN"/>
        </w:rPr>
        <w:t xml:space="preserve">size of mobile phones has been </w:t>
      </w:r>
      <w:r w:rsidR="005858D9">
        <w:rPr>
          <w:rFonts w:eastAsia="Times New Roman"/>
          <w:sz w:val="24"/>
          <w:szCs w:val="24"/>
          <w:lang w:val="en-US" w:eastAsia="zh-CN"/>
        </w:rPr>
        <w:t>rising</w:t>
      </w:r>
      <w:r w:rsidRPr="00D435EF">
        <w:rPr>
          <w:rFonts w:eastAsia="Times New Roman"/>
          <w:sz w:val="24"/>
          <w:szCs w:val="24"/>
          <w:lang w:val="en-US" w:eastAsia="zh-CN"/>
        </w:rPr>
        <w:t xml:space="preserve"> in </w:t>
      </w:r>
      <w:del w:id="6" w:author="吴宁航" w:date="2023-03-23T21:09:00Z">
        <w:r w:rsidRPr="00D435EF" w:rsidDel="003818FB">
          <w:rPr>
            <w:rFonts w:eastAsia="Times New Roman"/>
            <w:sz w:val="24"/>
            <w:szCs w:val="24"/>
            <w:lang w:val="en-US" w:eastAsia="zh-CN"/>
          </w:rPr>
          <w:delText xml:space="preserve">terms of </w:delText>
        </w:r>
      </w:del>
      <w:r w:rsidRPr="00D435EF">
        <w:rPr>
          <w:rFonts w:eastAsia="Times New Roman"/>
          <w:sz w:val="24"/>
          <w:szCs w:val="24"/>
          <w:lang w:val="en-US" w:eastAsia="zh-CN"/>
        </w:rPr>
        <w:t xml:space="preserve">length, width, and thickness, indicating a continuous increase in mobile phone size. This </w:t>
      </w:r>
      <w:r>
        <w:rPr>
          <w:rFonts w:eastAsia="Times New Roman"/>
          <w:sz w:val="24"/>
          <w:szCs w:val="24"/>
          <w:lang w:val="en-US" w:eastAsia="zh-CN"/>
        </w:rPr>
        <w:t xml:space="preserve">may be </w:t>
      </w:r>
      <w:del w:id="7" w:author="吴宁航" w:date="2023-03-23T21:09:00Z">
        <w:r w:rsidDel="003818FB">
          <w:rPr>
            <w:rFonts w:eastAsia="Times New Roman"/>
            <w:sz w:val="24"/>
            <w:szCs w:val="24"/>
            <w:lang w:val="en-US" w:eastAsia="zh-CN"/>
          </w:rPr>
          <w:delText>the</w:delText>
        </w:r>
        <w:r w:rsidRPr="00D435EF" w:rsidDel="003818FB">
          <w:rPr>
            <w:rFonts w:eastAsia="Times New Roman"/>
            <w:sz w:val="24"/>
            <w:szCs w:val="24"/>
            <w:lang w:val="en-US" w:eastAsia="zh-CN"/>
          </w:rPr>
          <w:delText xml:space="preserve"> </w:delText>
        </w:r>
      </w:del>
      <w:r w:rsidRPr="00D435EF">
        <w:rPr>
          <w:rFonts w:eastAsia="Times New Roman"/>
          <w:sz w:val="24"/>
          <w:szCs w:val="24"/>
          <w:lang w:val="en-US" w:eastAsia="zh-CN"/>
        </w:rPr>
        <w:t xml:space="preserve">in response to the strong demand from consumers for multimedia and gaming functions on their phones, as well as the increasing requirements for microphone and camera quantity and battery </w:t>
      </w:r>
      <w:r w:rsidR="005858D9" w:rsidRPr="005858D9">
        <w:rPr>
          <w:rFonts w:eastAsia="Times New Roman"/>
          <w:sz w:val="24"/>
          <w:szCs w:val="24"/>
          <w:lang w:val="en-US" w:eastAsia="zh-CN"/>
        </w:rPr>
        <w:t>consumption</w:t>
      </w:r>
      <w:r w:rsidRPr="00D435EF">
        <w:rPr>
          <w:rFonts w:eastAsia="Times New Roman"/>
          <w:sz w:val="24"/>
          <w:szCs w:val="24"/>
          <w:lang w:val="en-US" w:eastAsia="zh-CN"/>
        </w:rPr>
        <w:t xml:space="preserve">. The </w:t>
      </w:r>
      <w:r w:rsidR="005858D9">
        <w:rPr>
          <w:rFonts w:eastAsia="Times New Roman"/>
          <w:sz w:val="24"/>
          <w:szCs w:val="24"/>
          <w:lang w:val="en-US" w:eastAsia="zh-CN"/>
        </w:rPr>
        <w:t>evolution</w:t>
      </w:r>
      <w:r w:rsidR="005858D9" w:rsidRPr="00D435EF">
        <w:rPr>
          <w:rFonts w:eastAsia="Times New Roman"/>
          <w:sz w:val="24"/>
          <w:szCs w:val="24"/>
          <w:lang w:val="en-US" w:eastAsia="zh-CN"/>
        </w:rPr>
        <w:t xml:space="preserve"> </w:t>
      </w:r>
      <w:r w:rsidRPr="00D435EF">
        <w:rPr>
          <w:rFonts w:eastAsia="Times New Roman"/>
          <w:sz w:val="24"/>
          <w:szCs w:val="24"/>
          <w:lang w:val="en-US" w:eastAsia="zh-CN"/>
        </w:rPr>
        <w:t xml:space="preserve">trend of </w:t>
      </w:r>
      <w:r w:rsidR="005858D9">
        <w:rPr>
          <w:rFonts w:eastAsia="Times New Roman"/>
          <w:sz w:val="24"/>
          <w:szCs w:val="24"/>
          <w:lang w:val="en-US" w:eastAsia="zh-CN"/>
        </w:rPr>
        <w:t>mobile phones</w:t>
      </w:r>
      <w:r w:rsidR="005858D9" w:rsidRPr="00D435EF">
        <w:rPr>
          <w:rFonts w:eastAsia="Times New Roman"/>
          <w:sz w:val="24"/>
          <w:szCs w:val="24"/>
          <w:lang w:val="en-US" w:eastAsia="zh-CN"/>
        </w:rPr>
        <w:t xml:space="preserve"> </w:t>
      </w:r>
      <w:r w:rsidRPr="00D435EF">
        <w:rPr>
          <w:rFonts w:eastAsia="Times New Roman"/>
          <w:sz w:val="24"/>
          <w:szCs w:val="24"/>
          <w:lang w:val="en-US" w:eastAsia="zh-CN"/>
        </w:rPr>
        <w:t>is towards full-screen, which provides a market foundation for the increase in screen size</w:t>
      </w:r>
      <w:del w:id="8" w:author="吴宁航" w:date="2023-03-23T21:09:00Z">
        <w:r w:rsidRPr="00D435EF" w:rsidDel="003818FB">
          <w:rPr>
            <w:rFonts w:eastAsia="Times New Roman"/>
            <w:sz w:val="24"/>
            <w:szCs w:val="24"/>
            <w:lang w:val="en-US" w:eastAsia="zh-CN"/>
          </w:rPr>
          <w:delText xml:space="preserve"> of </w:delText>
        </w:r>
        <w:r w:rsidR="005858D9" w:rsidDel="003818FB">
          <w:rPr>
            <w:rFonts w:eastAsia="Times New Roman"/>
            <w:sz w:val="24"/>
            <w:szCs w:val="24"/>
            <w:lang w:val="en-US" w:eastAsia="zh-CN"/>
          </w:rPr>
          <w:delText>the phones</w:delText>
        </w:r>
      </w:del>
      <w:r w:rsidRPr="00D435EF">
        <w:rPr>
          <w:rFonts w:eastAsia="Times New Roman"/>
          <w:sz w:val="24"/>
          <w:szCs w:val="24"/>
          <w:lang w:val="en-US" w:eastAsia="zh-CN"/>
        </w:rPr>
        <w:t>.</w:t>
      </w:r>
    </w:p>
    <w:p w14:paraId="43A5D96C" w14:textId="77A12A69" w:rsidR="006205AA" w:rsidRPr="007E3D5D" w:rsidRDefault="006205AA" w:rsidP="006205AA">
      <w:pPr>
        <w:spacing w:after="0"/>
        <w:rPr>
          <w:rFonts w:eastAsia="Times New Roman"/>
          <w:sz w:val="24"/>
          <w:szCs w:val="24"/>
          <w:lang w:val="en-US" w:eastAsia="zh-CN"/>
        </w:rPr>
      </w:pPr>
      <w:r w:rsidRPr="007E3D5D">
        <w:rPr>
          <w:rFonts w:eastAsia="Times New Roman"/>
          <w:sz w:val="24"/>
          <w:szCs w:val="24"/>
          <w:lang w:val="en-US" w:eastAsia="zh-CN"/>
        </w:rPr>
        <w:t xml:space="preserve">The </w:t>
      </w:r>
      <w:r w:rsidR="006B3A49">
        <w:rPr>
          <w:rFonts w:eastAsia="Times New Roman"/>
          <w:sz w:val="24"/>
          <w:szCs w:val="24"/>
          <w:lang w:val="en-US" w:eastAsia="zh-CN"/>
        </w:rPr>
        <w:t>detail</w:t>
      </w:r>
      <w:r w:rsidR="00C90076">
        <w:rPr>
          <w:rFonts w:eastAsia="Times New Roman"/>
          <w:sz w:val="24"/>
          <w:szCs w:val="24"/>
          <w:lang w:val="en-US" w:eastAsia="zh-CN"/>
        </w:rPr>
        <w:t>ed data</w:t>
      </w:r>
      <w:r w:rsidRPr="007E3D5D">
        <w:rPr>
          <w:rFonts w:eastAsia="Times New Roman"/>
          <w:sz w:val="24"/>
          <w:szCs w:val="24"/>
          <w:lang w:val="en-US" w:eastAsia="zh-CN"/>
        </w:rPr>
        <w:t xml:space="preserve"> of </w:t>
      </w:r>
      <w:r w:rsidR="005858D9" w:rsidRPr="007E3D5D">
        <w:rPr>
          <w:rFonts w:eastAsia="Times New Roman"/>
          <w:sz w:val="24"/>
          <w:szCs w:val="24"/>
          <w:lang w:val="en-US" w:eastAsia="zh-CN"/>
        </w:rPr>
        <w:t xml:space="preserve">structure </w:t>
      </w:r>
      <w:r w:rsidRPr="007E3D5D">
        <w:rPr>
          <w:rFonts w:eastAsia="Times New Roman"/>
          <w:sz w:val="24"/>
          <w:szCs w:val="24"/>
          <w:lang w:val="en-US" w:eastAsia="zh-CN"/>
        </w:rPr>
        <w:t xml:space="preserve">size </w:t>
      </w:r>
      <w:r w:rsidR="00C90076">
        <w:rPr>
          <w:rFonts w:eastAsia="Times New Roman"/>
          <w:sz w:val="24"/>
          <w:szCs w:val="24"/>
          <w:lang w:val="en-US" w:eastAsia="zh-CN"/>
        </w:rPr>
        <w:t>are</w:t>
      </w:r>
      <w:r w:rsidRPr="007E3D5D">
        <w:rPr>
          <w:rFonts w:eastAsia="Times New Roman"/>
          <w:sz w:val="24"/>
          <w:szCs w:val="24"/>
          <w:lang w:val="en-US" w:eastAsia="zh-CN"/>
        </w:rPr>
        <w:t xml:space="preserve"> list</w:t>
      </w:r>
      <w:r w:rsidR="00C90076">
        <w:rPr>
          <w:rFonts w:eastAsia="Times New Roman"/>
          <w:sz w:val="24"/>
          <w:szCs w:val="24"/>
          <w:lang w:val="en-US" w:eastAsia="zh-CN"/>
        </w:rPr>
        <w:t>ed</w:t>
      </w:r>
      <w:r w:rsidRPr="007E3D5D">
        <w:rPr>
          <w:rFonts w:eastAsia="Times New Roman"/>
          <w:sz w:val="24"/>
          <w:szCs w:val="24"/>
          <w:lang w:val="en-US" w:eastAsia="zh-CN"/>
        </w:rPr>
        <w:t xml:space="preserve"> in </w:t>
      </w:r>
      <w:del w:id="9" w:author="吴宁航" w:date="2023-03-23T21:10:00Z">
        <w:r w:rsidRPr="007E3D5D" w:rsidDel="003818FB">
          <w:rPr>
            <w:rFonts w:eastAsia="Times New Roman"/>
            <w:sz w:val="24"/>
            <w:szCs w:val="24"/>
            <w:lang w:val="en-US" w:eastAsia="zh-CN"/>
          </w:rPr>
          <w:delText xml:space="preserve">the </w:delText>
        </w:r>
      </w:del>
      <w:r w:rsidR="00C90076">
        <w:rPr>
          <w:rFonts w:eastAsia="Times New Roman"/>
          <w:sz w:val="24"/>
          <w:szCs w:val="24"/>
          <w:lang w:val="en-US" w:eastAsia="zh-CN"/>
        </w:rPr>
        <w:t>A</w:t>
      </w:r>
      <w:r w:rsidR="00AF5D68">
        <w:rPr>
          <w:rFonts w:eastAsia="Times New Roman"/>
          <w:sz w:val="24"/>
          <w:szCs w:val="24"/>
          <w:lang w:val="en-US" w:eastAsia="zh-CN"/>
        </w:rPr>
        <w:t>ppendix A</w:t>
      </w:r>
    </w:p>
    <w:p w14:paraId="022D8272" w14:textId="77777777" w:rsidR="006205AA" w:rsidRPr="006205AA" w:rsidRDefault="006205AA" w:rsidP="006205AA">
      <w:pPr>
        <w:rPr>
          <w:lang w:val="en-US"/>
        </w:rPr>
      </w:pPr>
    </w:p>
    <w:p w14:paraId="65B44B99" w14:textId="23831D83" w:rsidR="00851490" w:rsidRDefault="00851490" w:rsidP="00F06A7B">
      <w:pPr>
        <w:pStyle w:val="Heading2"/>
        <w:rPr>
          <w:lang w:val="en-US" w:eastAsia="zh-CN"/>
        </w:rPr>
      </w:pPr>
      <w:r>
        <w:rPr>
          <w:lang w:val="en-US" w:eastAsia="zh-CN"/>
        </w:rPr>
        <w:t>Length</w:t>
      </w:r>
    </w:p>
    <w:p w14:paraId="44205048" w14:textId="743B7953" w:rsidR="00D435EF" w:rsidRDefault="00851490" w:rsidP="00851490">
      <w:pPr>
        <w:spacing w:after="0"/>
        <w:rPr>
          <w:rFonts w:eastAsia="Times New Roman"/>
          <w:sz w:val="24"/>
          <w:szCs w:val="24"/>
          <w:lang w:val="en-US" w:eastAsia="zh-CN"/>
        </w:rPr>
      </w:pPr>
      <w:r w:rsidRPr="00851490">
        <w:rPr>
          <w:rFonts w:eastAsia="Times New Roman"/>
          <w:sz w:val="24"/>
          <w:szCs w:val="24"/>
          <w:lang w:val="en-US" w:eastAsia="zh-CN"/>
        </w:rPr>
        <w:t>The length of mobile phones has gradually increased from 12.38cm in 2012 to 16.88cm in 2022, with an average length of 15.26cm</w:t>
      </w:r>
      <w:ins w:id="10" w:author="吴宁航" w:date="2023-03-23T21:10:00Z">
        <w:r w:rsidR="003818FB">
          <w:rPr>
            <w:rFonts w:eastAsia="Times New Roman"/>
            <w:sz w:val="24"/>
            <w:szCs w:val="24"/>
            <w:lang w:val="en-US" w:eastAsia="zh-CN"/>
          </w:rPr>
          <w:t>,</w:t>
        </w:r>
      </w:ins>
      <w:r w:rsidRPr="00851490">
        <w:rPr>
          <w:rFonts w:eastAsia="Times New Roman"/>
          <w:sz w:val="24"/>
          <w:szCs w:val="24"/>
          <w:lang w:val="en-US" w:eastAsia="zh-CN"/>
        </w:rPr>
        <w:t xml:space="preserve"> according to </w:t>
      </w:r>
      <w:r w:rsidR="004B5A6B">
        <w:rPr>
          <w:rFonts w:eastAsia="Times New Roman"/>
          <w:sz w:val="24"/>
          <w:szCs w:val="24"/>
          <w:lang w:val="en-US" w:eastAsia="zh-CN"/>
        </w:rPr>
        <w:t>the investigation</w:t>
      </w:r>
      <w:r w:rsidRPr="00851490">
        <w:rPr>
          <w:rFonts w:eastAsia="Times New Roman"/>
          <w:sz w:val="24"/>
          <w:szCs w:val="24"/>
          <w:lang w:val="en-US" w:eastAsia="zh-CN"/>
        </w:rPr>
        <w:t xml:space="preserve">, showing an upward trend. With the development of mobile phone models, some phones are no longer limited to the 16:9 aspect ratio, </w:t>
      </w:r>
      <w:r w:rsidR="004B5A6B">
        <w:rPr>
          <w:rFonts w:eastAsia="Times New Roman"/>
          <w:sz w:val="24"/>
          <w:szCs w:val="24"/>
          <w:lang w:val="en-US" w:eastAsia="zh-CN"/>
        </w:rPr>
        <w:t>e.g.,</w:t>
      </w:r>
      <w:r w:rsidR="004B5A6B" w:rsidRPr="00851490">
        <w:rPr>
          <w:rFonts w:eastAsia="Times New Roman"/>
          <w:sz w:val="24"/>
          <w:szCs w:val="24"/>
          <w:lang w:val="en-US" w:eastAsia="zh-CN"/>
        </w:rPr>
        <w:t xml:space="preserve"> </w:t>
      </w:r>
      <w:r w:rsidRPr="00851490">
        <w:rPr>
          <w:rFonts w:eastAsia="Times New Roman"/>
          <w:sz w:val="24"/>
          <w:szCs w:val="24"/>
          <w:lang w:val="en-US" w:eastAsia="zh-CN"/>
        </w:rPr>
        <w:t>there are now styles with 18.5:9 and 19.5:9. Although high aspect ratio screens can display more information, most video</w:t>
      </w:r>
      <w:r w:rsidR="004B5A6B">
        <w:rPr>
          <w:rFonts w:eastAsia="Times New Roman"/>
          <w:sz w:val="24"/>
          <w:szCs w:val="24"/>
          <w:lang w:val="en-US" w:eastAsia="zh-CN"/>
        </w:rPr>
        <w:t xml:space="preserve"> contents</w:t>
      </w:r>
      <w:r w:rsidRPr="00851490">
        <w:rPr>
          <w:rFonts w:eastAsia="Times New Roman"/>
          <w:sz w:val="24"/>
          <w:szCs w:val="24"/>
          <w:lang w:val="en-US" w:eastAsia="zh-CN"/>
        </w:rPr>
        <w:t xml:space="preserve"> are still in the traditional 16:9 format, so too high an aspect ratio is not conducive to </w:t>
      </w:r>
      <w:ins w:id="11" w:author="吴宁航" w:date="2023-03-23T21:10:00Z">
        <w:r w:rsidR="003818FB">
          <w:rPr>
            <w:rFonts w:eastAsia="Times New Roman"/>
            <w:sz w:val="24"/>
            <w:szCs w:val="24"/>
            <w:lang w:val="en-US" w:eastAsia="zh-CN"/>
          </w:rPr>
          <w:t xml:space="preserve">the </w:t>
        </w:r>
      </w:ins>
      <w:r w:rsidRPr="00851490">
        <w:rPr>
          <w:rFonts w:eastAsia="Times New Roman"/>
          <w:sz w:val="24"/>
          <w:szCs w:val="24"/>
          <w:lang w:val="en-US" w:eastAsia="zh-CN"/>
        </w:rPr>
        <w:t>video display.</w:t>
      </w:r>
    </w:p>
    <w:p w14:paraId="08A076D7" w14:textId="77777777" w:rsidR="00CA2689" w:rsidRDefault="00CA2689" w:rsidP="00851490">
      <w:pPr>
        <w:spacing w:after="0"/>
        <w:rPr>
          <w:rFonts w:eastAsia="Times New Roman"/>
          <w:sz w:val="24"/>
          <w:szCs w:val="24"/>
          <w:lang w:val="en-US" w:eastAsia="zh-CN"/>
        </w:rPr>
      </w:pPr>
    </w:p>
    <w:p w14:paraId="2DC3B27C" w14:textId="350DF3F4" w:rsidR="00CA2689" w:rsidRDefault="00CA2689" w:rsidP="00851490">
      <w:pPr>
        <w:spacing w:after="0"/>
        <w:rPr>
          <w:rFonts w:eastAsiaTheme="minorEastAsia"/>
          <w:sz w:val="24"/>
          <w:szCs w:val="24"/>
          <w:lang w:val="en-US" w:eastAsia="zh-CN"/>
        </w:rPr>
      </w:pPr>
      <w:r>
        <w:rPr>
          <w:rFonts w:eastAsiaTheme="minorEastAsia" w:hint="eastAsia"/>
          <w:sz w:val="24"/>
          <w:szCs w:val="24"/>
          <w:lang w:val="en-US" w:eastAsia="zh-CN"/>
        </w:rPr>
        <w:t>T</w:t>
      </w:r>
      <w:r>
        <w:rPr>
          <w:rFonts w:eastAsiaTheme="minorEastAsia"/>
          <w:sz w:val="24"/>
          <w:szCs w:val="24"/>
          <w:lang w:val="en-US" w:eastAsia="zh-CN"/>
        </w:rPr>
        <w:t>he tendency of mobile phone length in recent years is show</w:t>
      </w:r>
      <w:ins w:id="12" w:author="吴宁航" w:date="2023-03-23T21:10:00Z">
        <w:r w:rsidR="00D937F3">
          <w:rPr>
            <w:rFonts w:eastAsiaTheme="minorEastAsia"/>
            <w:sz w:val="24"/>
            <w:szCs w:val="24"/>
            <w:lang w:val="en-US" w:eastAsia="zh-CN"/>
          </w:rPr>
          <w:t>n</w:t>
        </w:r>
      </w:ins>
      <w:r>
        <w:rPr>
          <w:rFonts w:eastAsiaTheme="minorEastAsia"/>
          <w:sz w:val="24"/>
          <w:szCs w:val="24"/>
          <w:lang w:val="en-US" w:eastAsia="zh-CN"/>
        </w:rPr>
        <w:t xml:space="preserve"> in Figure 1</w:t>
      </w:r>
    </w:p>
    <w:p w14:paraId="292FC440" w14:textId="77777777" w:rsidR="00CA2689" w:rsidRPr="007D3CD6" w:rsidRDefault="00CA2689" w:rsidP="00851490">
      <w:pPr>
        <w:spacing w:after="0"/>
        <w:rPr>
          <w:rFonts w:eastAsiaTheme="minorEastAsia"/>
          <w:sz w:val="24"/>
          <w:szCs w:val="24"/>
          <w:lang w:val="en-US" w:eastAsia="zh-CN"/>
        </w:rPr>
      </w:pPr>
    </w:p>
    <w:p w14:paraId="20D42DCB" w14:textId="669D159B" w:rsidR="00560A01" w:rsidRDefault="00AF5D68" w:rsidP="00F5736F">
      <w:pPr>
        <w:jc w:val="center"/>
        <w:rPr>
          <w:rFonts w:eastAsia="Malgun Gothic"/>
        </w:rPr>
      </w:pPr>
      <w:r w:rsidRPr="00AF5D68">
        <w:rPr>
          <w:rFonts w:eastAsia="Malgun Gothic"/>
          <w:noProof/>
        </w:rPr>
        <w:lastRenderedPageBreak/>
        <w:drawing>
          <wp:inline distT="0" distB="0" distL="0" distR="0" wp14:anchorId="73535252" wp14:editId="79CA72A5">
            <wp:extent cx="4594225" cy="27285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225" cy="272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B7FA" w14:textId="49D93A41" w:rsidR="00851490" w:rsidRPr="00E4303B" w:rsidRDefault="00CA2689" w:rsidP="00E4303B">
      <w:pPr>
        <w:ind w:firstLineChars="900" w:firstLine="2160"/>
        <w:rPr>
          <w:rFonts w:eastAsia="Malgun Gothic"/>
          <w:b/>
          <w:bCs/>
        </w:rPr>
      </w:pPr>
      <w:r w:rsidRPr="00E4303B">
        <w:rPr>
          <w:rFonts w:eastAsiaTheme="minorEastAsia"/>
          <w:b/>
          <w:bCs/>
          <w:sz w:val="24"/>
          <w:szCs w:val="24"/>
          <w:lang w:val="en-US" w:eastAsia="zh-CN"/>
        </w:rPr>
        <w:t>Figure 1</w:t>
      </w:r>
      <w:r w:rsidR="00E4303B" w:rsidRPr="00E4303B">
        <w:rPr>
          <w:rFonts w:eastAsiaTheme="minorEastAsia"/>
          <w:b/>
          <w:bCs/>
          <w:sz w:val="24"/>
          <w:szCs w:val="24"/>
          <w:lang w:val="en-US" w:eastAsia="zh-CN"/>
        </w:rPr>
        <w:t xml:space="preserve"> </w:t>
      </w:r>
      <w:r w:rsidR="00E4303B" w:rsidRPr="00E4303B">
        <w:rPr>
          <w:rFonts w:eastAsiaTheme="minorEastAsia" w:hint="eastAsia"/>
          <w:b/>
          <w:bCs/>
          <w:sz w:val="24"/>
          <w:szCs w:val="24"/>
          <w:lang w:val="en-US" w:eastAsia="zh-CN"/>
        </w:rPr>
        <w:t>T</w:t>
      </w:r>
      <w:r w:rsidR="00E4303B" w:rsidRPr="00E4303B">
        <w:rPr>
          <w:rFonts w:eastAsiaTheme="minorEastAsia"/>
          <w:b/>
          <w:bCs/>
          <w:sz w:val="24"/>
          <w:szCs w:val="24"/>
          <w:lang w:val="en-US" w:eastAsia="zh-CN"/>
        </w:rPr>
        <w:t>he tendency of mobile phone length</w:t>
      </w:r>
    </w:p>
    <w:p w14:paraId="4F58D6A8" w14:textId="77777777" w:rsidR="00851490" w:rsidRDefault="00851490" w:rsidP="00C56692">
      <w:pPr>
        <w:rPr>
          <w:rFonts w:eastAsia="Malgun Gothic"/>
        </w:rPr>
      </w:pPr>
    </w:p>
    <w:p w14:paraId="0DA244B7" w14:textId="70AD412E" w:rsidR="00851490" w:rsidRDefault="006459D6" w:rsidP="00F06A7B">
      <w:pPr>
        <w:pStyle w:val="Heading2"/>
      </w:pPr>
      <w:r>
        <w:t>W</w:t>
      </w:r>
      <w:r w:rsidR="00851490">
        <w:t>idth</w:t>
      </w:r>
    </w:p>
    <w:p w14:paraId="15EC8461" w14:textId="19BE2ECF" w:rsidR="006459D6" w:rsidRPr="006459D6" w:rsidRDefault="006459D6" w:rsidP="006459D6">
      <w:pPr>
        <w:spacing w:after="0"/>
        <w:rPr>
          <w:rFonts w:eastAsia="Times New Roman"/>
          <w:sz w:val="24"/>
          <w:szCs w:val="24"/>
          <w:lang w:val="en-US" w:eastAsia="zh-CN"/>
        </w:rPr>
      </w:pPr>
      <w:r w:rsidRPr="006459D6">
        <w:rPr>
          <w:rFonts w:eastAsia="Times New Roman"/>
          <w:sz w:val="24"/>
          <w:szCs w:val="24"/>
          <w:lang w:val="en-US" w:eastAsia="zh-CN"/>
        </w:rPr>
        <w:t xml:space="preserve">According to the mobile phone data surveyed, the </w:t>
      </w:r>
      <w:r w:rsidR="004B5A6B">
        <w:rPr>
          <w:rFonts w:eastAsia="Times New Roman"/>
          <w:sz w:val="24"/>
          <w:szCs w:val="24"/>
          <w:lang w:val="en-US" w:eastAsia="zh-CN"/>
        </w:rPr>
        <w:t>width</w:t>
      </w:r>
      <w:r w:rsidR="004B5A6B" w:rsidRPr="006459D6">
        <w:rPr>
          <w:rFonts w:eastAsia="Times New Roman"/>
          <w:sz w:val="24"/>
          <w:szCs w:val="24"/>
          <w:lang w:val="en-US" w:eastAsia="zh-CN"/>
        </w:rPr>
        <w:t xml:space="preserve"> </w:t>
      </w:r>
      <w:r w:rsidRPr="006459D6">
        <w:rPr>
          <w:rFonts w:eastAsia="Times New Roman"/>
          <w:sz w:val="24"/>
          <w:szCs w:val="24"/>
          <w:lang w:val="en-US" w:eastAsia="zh-CN"/>
        </w:rPr>
        <w:t xml:space="preserve">of mobile phones was around 5.86cm in 2012, while in 2022, the </w:t>
      </w:r>
      <w:r w:rsidR="004B5A6B">
        <w:rPr>
          <w:rFonts w:eastAsia="Times New Roman"/>
          <w:sz w:val="24"/>
          <w:szCs w:val="24"/>
          <w:lang w:val="en-US" w:eastAsia="zh-CN"/>
        </w:rPr>
        <w:t>width</w:t>
      </w:r>
      <w:r w:rsidR="004B5A6B" w:rsidRPr="006459D6">
        <w:rPr>
          <w:rFonts w:eastAsia="Times New Roman"/>
          <w:sz w:val="24"/>
          <w:szCs w:val="24"/>
          <w:lang w:val="en-US" w:eastAsia="zh-CN"/>
        </w:rPr>
        <w:t xml:space="preserve"> </w:t>
      </w:r>
      <w:r w:rsidRPr="006459D6">
        <w:rPr>
          <w:rFonts w:eastAsia="Times New Roman"/>
          <w:sz w:val="24"/>
          <w:szCs w:val="24"/>
          <w:lang w:val="en-US" w:eastAsia="zh-CN"/>
        </w:rPr>
        <w:t xml:space="preserve">of mobile phones </w:t>
      </w:r>
      <w:r w:rsidR="004B5A6B">
        <w:rPr>
          <w:rFonts w:eastAsia="Times New Roman"/>
          <w:sz w:val="24"/>
          <w:szCs w:val="24"/>
          <w:lang w:val="en-US" w:eastAsia="zh-CN"/>
        </w:rPr>
        <w:t>was changed to</w:t>
      </w:r>
      <w:r w:rsidRPr="006459D6">
        <w:rPr>
          <w:rFonts w:eastAsia="Times New Roman"/>
          <w:sz w:val="24"/>
          <w:szCs w:val="24"/>
          <w:lang w:val="en-US" w:eastAsia="zh-CN"/>
        </w:rPr>
        <w:t xml:space="preserve"> around 7.55cm, with a maximum value of 8.06cm. In recent years, the average width of mobile phones </w:t>
      </w:r>
      <w:del w:id="13" w:author="吴宁航" w:date="2023-03-23T21:10:00Z">
        <w:r w:rsidRPr="006459D6" w:rsidDel="00D937F3">
          <w:rPr>
            <w:rFonts w:eastAsia="Times New Roman"/>
            <w:sz w:val="24"/>
            <w:szCs w:val="24"/>
            <w:lang w:val="en-US" w:eastAsia="zh-CN"/>
          </w:rPr>
          <w:delText xml:space="preserve">is </w:delText>
        </w:r>
      </w:del>
      <w:ins w:id="14" w:author="吴宁航" w:date="2023-03-23T21:10:00Z">
        <w:r w:rsidR="00D937F3">
          <w:rPr>
            <w:rFonts w:eastAsia="Times New Roman"/>
            <w:sz w:val="24"/>
            <w:szCs w:val="24"/>
            <w:lang w:val="en-US" w:eastAsia="zh-CN"/>
          </w:rPr>
          <w:t>has been</w:t>
        </w:r>
        <w:r w:rsidR="00D937F3" w:rsidRPr="006459D6">
          <w:rPr>
            <w:rFonts w:eastAsia="Times New Roman"/>
            <w:sz w:val="24"/>
            <w:szCs w:val="24"/>
            <w:lang w:val="en-US" w:eastAsia="zh-CN"/>
          </w:rPr>
          <w:t xml:space="preserve"> </w:t>
        </w:r>
      </w:ins>
      <w:r w:rsidRPr="006459D6">
        <w:rPr>
          <w:rFonts w:eastAsia="Times New Roman"/>
          <w:sz w:val="24"/>
          <w:szCs w:val="24"/>
          <w:lang w:val="en-US" w:eastAsia="zh-CN"/>
        </w:rPr>
        <w:t>7.32cm, and an incr</w:t>
      </w:r>
      <w:del w:id="15" w:author="吴宁航" w:date="2023-03-23T21:10:00Z">
        <w:r w:rsidRPr="006459D6" w:rsidDel="00D937F3">
          <w:rPr>
            <w:rFonts w:eastAsia="Times New Roman"/>
            <w:sz w:val="24"/>
            <w:szCs w:val="24"/>
            <w:lang w:val="en-US" w:eastAsia="zh-CN"/>
          </w:rPr>
          <w:delText>eas</w:delText>
        </w:r>
      </w:del>
      <w:r w:rsidRPr="006459D6">
        <w:rPr>
          <w:rFonts w:eastAsia="Times New Roman"/>
          <w:sz w:val="24"/>
          <w:szCs w:val="24"/>
          <w:lang w:val="en-US" w:eastAsia="zh-CN"/>
        </w:rPr>
        <w:t>e</w:t>
      </w:r>
      <w:r w:rsidR="004B5A6B">
        <w:rPr>
          <w:rFonts w:eastAsia="Times New Roman"/>
          <w:sz w:val="24"/>
          <w:szCs w:val="24"/>
          <w:lang w:val="en-US" w:eastAsia="zh-CN"/>
        </w:rPr>
        <w:t>ment</w:t>
      </w:r>
      <w:r w:rsidRPr="006459D6">
        <w:rPr>
          <w:rFonts w:eastAsia="Times New Roman"/>
          <w:sz w:val="24"/>
          <w:szCs w:val="24"/>
          <w:lang w:val="en-US" w:eastAsia="zh-CN"/>
        </w:rPr>
        <w:t xml:space="preserve"> in the length of mobile phones generally </w:t>
      </w:r>
      <w:r w:rsidR="004B5A6B">
        <w:rPr>
          <w:rFonts w:eastAsia="Times New Roman"/>
          <w:sz w:val="24"/>
          <w:szCs w:val="24"/>
          <w:lang w:val="en-US" w:eastAsia="zh-CN"/>
        </w:rPr>
        <w:t>follows</w:t>
      </w:r>
      <w:r w:rsidR="004B5A6B" w:rsidRPr="006459D6">
        <w:rPr>
          <w:rFonts w:eastAsia="Times New Roman"/>
          <w:sz w:val="24"/>
          <w:szCs w:val="24"/>
          <w:lang w:val="en-US" w:eastAsia="zh-CN"/>
        </w:rPr>
        <w:t xml:space="preserve"> </w:t>
      </w:r>
      <w:r w:rsidRPr="006459D6">
        <w:rPr>
          <w:rFonts w:eastAsia="Times New Roman"/>
          <w:sz w:val="24"/>
          <w:szCs w:val="24"/>
          <w:lang w:val="en-US" w:eastAsia="zh-CN"/>
        </w:rPr>
        <w:t>an incr</w:t>
      </w:r>
      <w:del w:id="16" w:author="吴宁航" w:date="2023-03-23T21:10:00Z">
        <w:r w:rsidRPr="006459D6" w:rsidDel="00D937F3">
          <w:rPr>
            <w:rFonts w:eastAsia="Times New Roman"/>
            <w:sz w:val="24"/>
            <w:szCs w:val="24"/>
            <w:lang w:val="en-US" w:eastAsia="zh-CN"/>
          </w:rPr>
          <w:delText>eas</w:delText>
        </w:r>
      </w:del>
      <w:r w:rsidRPr="006459D6">
        <w:rPr>
          <w:rFonts w:eastAsia="Times New Roman"/>
          <w:sz w:val="24"/>
          <w:szCs w:val="24"/>
          <w:lang w:val="en-US" w:eastAsia="zh-CN"/>
        </w:rPr>
        <w:t>e</w:t>
      </w:r>
      <w:r w:rsidR="004B5A6B">
        <w:rPr>
          <w:rFonts w:eastAsia="Times New Roman"/>
          <w:sz w:val="24"/>
          <w:szCs w:val="24"/>
          <w:lang w:val="en-US" w:eastAsia="zh-CN"/>
        </w:rPr>
        <w:t>ment</w:t>
      </w:r>
      <w:r w:rsidRPr="006459D6">
        <w:rPr>
          <w:rFonts w:eastAsia="Times New Roman"/>
          <w:sz w:val="24"/>
          <w:szCs w:val="24"/>
          <w:lang w:val="en-US" w:eastAsia="zh-CN"/>
        </w:rPr>
        <w:t xml:space="preserve"> in width</w:t>
      </w:r>
      <w:del w:id="17" w:author="吴宁航" w:date="2023-03-23T21:10:00Z">
        <w:r w:rsidR="00CA2689" w:rsidDel="00D937F3">
          <w:rPr>
            <w:rFonts w:eastAsia="Times New Roman"/>
            <w:sz w:val="24"/>
            <w:szCs w:val="24"/>
            <w:lang w:val="en-US" w:eastAsia="zh-CN"/>
          </w:rPr>
          <w:delText>, t</w:delText>
        </w:r>
      </w:del>
      <w:ins w:id="18" w:author="吴宁航" w:date="2023-03-23T21:10:00Z">
        <w:r w:rsidR="00D937F3">
          <w:rPr>
            <w:rFonts w:eastAsia="Times New Roman"/>
            <w:sz w:val="24"/>
            <w:szCs w:val="24"/>
            <w:lang w:val="en-US" w:eastAsia="zh-CN"/>
          </w:rPr>
          <w:t>. T</w:t>
        </w:r>
      </w:ins>
      <w:r w:rsidR="00CA2689">
        <w:rPr>
          <w:rFonts w:eastAsia="Times New Roman"/>
          <w:sz w:val="24"/>
          <w:szCs w:val="24"/>
          <w:lang w:val="en-US" w:eastAsia="zh-CN"/>
        </w:rPr>
        <w:t xml:space="preserve">his is a reasonable evolution tendency for the purpose of function </w:t>
      </w:r>
      <w:r w:rsidR="007E3D5D">
        <w:rPr>
          <w:rFonts w:eastAsia="Times New Roman"/>
          <w:sz w:val="24"/>
          <w:szCs w:val="24"/>
          <w:lang w:val="en-US" w:eastAsia="zh-CN"/>
        </w:rPr>
        <w:t>requirements</w:t>
      </w:r>
      <w:r w:rsidR="00CA2689">
        <w:rPr>
          <w:rFonts w:eastAsia="Times New Roman"/>
          <w:sz w:val="24"/>
          <w:szCs w:val="24"/>
          <w:lang w:val="en-US" w:eastAsia="zh-CN"/>
        </w:rPr>
        <w:t xml:space="preserve"> and </w:t>
      </w:r>
      <w:r w:rsidR="00CA2689" w:rsidRPr="00CA2689">
        <w:rPr>
          <w:rFonts w:eastAsia="Times New Roman"/>
          <w:sz w:val="24"/>
          <w:szCs w:val="24"/>
          <w:lang w:val="en-US" w:eastAsia="zh-CN"/>
        </w:rPr>
        <w:t>appearance</w:t>
      </w:r>
      <w:r w:rsidR="00CA2689">
        <w:rPr>
          <w:rFonts w:eastAsia="Times New Roman"/>
          <w:sz w:val="24"/>
          <w:szCs w:val="24"/>
          <w:lang w:val="en-US" w:eastAsia="zh-CN"/>
        </w:rPr>
        <w:t xml:space="preserve"> </w:t>
      </w:r>
    </w:p>
    <w:p w14:paraId="1C2C81AD" w14:textId="77777777" w:rsidR="006459D6" w:rsidRPr="006459D6" w:rsidRDefault="006459D6" w:rsidP="006459D6">
      <w:pPr>
        <w:rPr>
          <w:lang w:val="en-US"/>
        </w:rPr>
      </w:pPr>
    </w:p>
    <w:p w14:paraId="55F3AA17" w14:textId="14E7B47A" w:rsidR="002C41B1" w:rsidRDefault="002C41B1" w:rsidP="002C41B1">
      <w:pPr>
        <w:spacing w:after="0"/>
        <w:rPr>
          <w:rFonts w:eastAsiaTheme="minorEastAsia"/>
          <w:sz w:val="24"/>
          <w:szCs w:val="24"/>
          <w:lang w:val="en-US" w:eastAsia="zh-CN"/>
        </w:rPr>
      </w:pPr>
      <w:r>
        <w:rPr>
          <w:rFonts w:eastAsiaTheme="minorEastAsia" w:hint="eastAsia"/>
          <w:sz w:val="24"/>
          <w:szCs w:val="24"/>
          <w:lang w:val="en-US" w:eastAsia="zh-CN"/>
        </w:rPr>
        <w:t>T</w:t>
      </w:r>
      <w:r>
        <w:rPr>
          <w:rFonts w:eastAsiaTheme="minorEastAsia"/>
          <w:sz w:val="24"/>
          <w:szCs w:val="24"/>
          <w:lang w:val="en-US" w:eastAsia="zh-CN"/>
        </w:rPr>
        <w:t>he tendency of mobile phone width in recent years is show</w:t>
      </w:r>
      <w:ins w:id="19" w:author="吴宁航" w:date="2023-03-23T21:11:00Z">
        <w:r w:rsidR="00803549">
          <w:rPr>
            <w:rFonts w:eastAsiaTheme="minorEastAsia"/>
            <w:sz w:val="24"/>
            <w:szCs w:val="24"/>
            <w:lang w:val="en-US" w:eastAsia="zh-CN"/>
          </w:rPr>
          <w:t>n</w:t>
        </w:r>
      </w:ins>
      <w:r>
        <w:rPr>
          <w:rFonts w:eastAsiaTheme="minorEastAsia"/>
          <w:sz w:val="24"/>
          <w:szCs w:val="24"/>
          <w:lang w:val="en-US" w:eastAsia="zh-CN"/>
        </w:rPr>
        <w:t xml:space="preserve"> in Figure 2</w:t>
      </w:r>
    </w:p>
    <w:p w14:paraId="64EBFBB3" w14:textId="77777777" w:rsidR="00915B71" w:rsidRPr="007E3D5D" w:rsidRDefault="00915B71" w:rsidP="00C56692">
      <w:pPr>
        <w:rPr>
          <w:rFonts w:eastAsia="Malgun Gothic"/>
          <w:lang w:val="en-US"/>
        </w:rPr>
      </w:pPr>
    </w:p>
    <w:p w14:paraId="42B13251" w14:textId="77777777" w:rsidR="006459D6" w:rsidRDefault="006459D6" w:rsidP="00C56692">
      <w:pPr>
        <w:rPr>
          <w:rFonts w:eastAsia="Malgun Gothic"/>
          <w:noProof/>
        </w:rPr>
      </w:pPr>
    </w:p>
    <w:p w14:paraId="19D8A13E" w14:textId="7F34ADBD" w:rsidR="00915B71" w:rsidRDefault="00915B71" w:rsidP="00F5736F">
      <w:pPr>
        <w:jc w:val="center"/>
        <w:rPr>
          <w:rFonts w:eastAsia="Malgun Gothic"/>
        </w:rPr>
      </w:pPr>
      <w:r w:rsidRPr="00915B71">
        <w:rPr>
          <w:rFonts w:eastAsia="Malgun Gothic"/>
          <w:noProof/>
        </w:rPr>
        <w:drawing>
          <wp:inline distT="0" distB="0" distL="0" distR="0" wp14:anchorId="37A46894" wp14:editId="2D115122">
            <wp:extent cx="4586605" cy="274828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605" cy="274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7DD6" w14:textId="40965C5F" w:rsidR="00E4303B" w:rsidRPr="00E4303B" w:rsidRDefault="00E4303B" w:rsidP="00E4303B">
      <w:pPr>
        <w:ind w:firstLineChars="900" w:firstLine="2160"/>
        <w:rPr>
          <w:rFonts w:eastAsia="Malgun Gothic"/>
          <w:b/>
          <w:bCs/>
        </w:rPr>
      </w:pPr>
      <w:r w:rsidRPr="00E4303B">
        <w:rPr>
          <w:rFonts w:eastAsiaTheme="minorEastAsia"/>
          <w:b/>
          <w:bCs/>
          <w:sz w:val="24"/>
          <w:szCs w:val="24"/>
          <w:lang w:val="en-US" w:eastAsia="zh-CN"/>
        </w:rPr>
        <w:t xml:space="preserve">Figure </w:t>
      </w:r>
      <w:r>
        <w:rPr>
          <w:rFonts w:eastAsiaTheme="minorEastAsia"/>
          <w:b/>
          <w:bCs/>
          <w:sz w:val="24"/>
          <w:szCs w:val="24"/>
          <w:lang w:val="en-US" w:eastAsia="zh-CN"/>
        </w:rPr>
        <w:t>2</w:t>
      </w:r>
      <w:r w:rsidRPr="00E4303B">
        <w:rPr>
          <w:rFonts w:eastAsiaTheme="minorEastAsia"/>
          <w:b/>
          <w:bCs/>
          <w:sz w:val="24"/>
          <w:szCs w:val="24"/>
          <w:lang w:val="en-US" w:eastAsia="zh-CN"/>
        </w:rPr>
        <w:t xml:space="preserve"> </w:t>
      </w:r>
      <w:r w:rsidRPr="00E4303B">
        <w:rPr>
          <w:rFonts w:eastAsiaTheme="minorEastAsia" w:hint="eastAsia"/>
          <w:b/>
          <w:bCs/>
          <w:sz w:val="24"/>
          <w:szCs w:val="24"/>
          <w:lang w:val="en-US" w:eastAsia="zh-CN"/>
        </w:rPr>
        <w:t>T</w:t>
      </w:r>
      <w:r w:rsidRPr="00E4303B">
        <w:rPr>
          <w:rFonts w:eastAsiaTheme="minorEastAsia"/>
          <w:b/>
          <w:bCs/>
          <w:sz w:val="24"/>
          <w:szCs w:val="24"/>
          <w:lang w:val="en-US" w:eastAsia="zh-CN"/>
        </w:rPr>
        <w:t xml:space="preserve">he tendency of mobile phone </w:t>
      </w:r>
      <w:r>
        <w:rPr>
          <w:rFonts w:eastAsiaTheme="minorEastAsia"/>
          <w:b/>
          <w:bCs/>
          <w:sz w:val="24"/>
          <w:szCs w:val="24"/>
          <w:lang w:val="en-US" w:eastAsia="zh-CN"/>
        </w:rPr>
        <w:t>width</w:t>
      </w:r>
    </w:p>
    <w:p w14:paraId="29C9904C" w14:textId="75FF9158" w:rsidR="006459D6" w:rsidRDefault="006459D6" w:rsidP="00F06A7B">
      <w:pPr>
        <w:pStyle w:val="Heading2"/>
      </w:pPr>
      <w:r>
        <w:lastRenderedPageBreak/>
        <w:t>Depth</w:t>
      </w:r>
    </w:p>
    <w:p w14:paraId="5222BF84" w14:textId="2FC65C8F" w:rsidR="006459D6" w:rsidRDefault="00FE2AD0" w:rsidP="006459D6">
      <w:r w:rsidRPr="00FE2AD0">
        <w:t xml:space="preserve">Among the phones </w:t>
      </w:r>
      <w:r w:rsidR="00CA2689">
        <w:t>investigated</w:t>
      </w:r>
      <w:r w:rsidRPr="00FE2AD0">
        <w:t>, the thinnest one measures 0.64cm, the thickest one measures 0.992cm, and the average thickness is 0.81cm.</w:t>
      </w:r>
    </w:p>
    <w:p w14:paraId="48912626" w14:textId="1A43E4B3" w:rsidR="0008133F" w:rsidRDefault="0008133F" w:rsidP="006459D6">
      <w:pPr>
        <w:rPr>
          <w:rFonts w:eastAsia="Malgun Gothic"/>
        </w:rPr>
      </w:pPr>
    </w:p>
    <w:p w14:paraId="4674A24B" w14:textId="1803578F" w:rsidR="0008133F" w:rsidRDefault="0008133F" w:rsidP="0008133F">
      <w:pPr>
        <w:spacing w:after="0"/>
        <w:rPr>
          <w:rFonts w:eastAsiaTheme="minorEastAsia"/>
          <w:sz w:val="24"/>
          <w:szCs w:val="24"/>
          <w:lang w:val="en-US" w:eastAsia="zh-CN"/>
        </w:rPr>
      </w:pPr>
      <w:r>
        <w:rPr>
          <w:rFonts w:eastAsiaTheme="minorEastAsia" w:hint="eastAsia"/>
          <w:sz w:val="24"/>
          <w:szCs w:val="24"/>
          <w:lang w:val="en-US" w:eastAsia="zh-CN"/>
        </w:rPr>
        <w:t>T</w:t>
      </w:r>
      <w:r>
        <w:rPr>
          <w:rFonts w:eastAsiaTheme="minorEastAsia"/>
          <w:sz w:val="24"/>
          <w:szCs w:val="24"/>
          <w:lang w:val="en-US" w:eastAsia="zh-CN"/>
        </w:rPr>
        <w:t>he tendency of mobile phone width in recent years is show</w:t>
      </w:r>
      <w:ins w:id="20" w:author="吴宁航" w:date="2023-03-23T21:11:00Z">
        <w:r w:rsidR="00803549">
          <w:rPr>
            <w:rFonts w:eastAsiaTheme="minorEastAsia"/>
            <w:sz w:val="24"/>
            <w:szCs w:val="24"/>
            <w:lang w:val="en-US" w:eastAsia="zh-CN"/>
          </w:rPr>
          <w:t>n</w:t>
        </w:r>
      </w:ins>
      <w:r>
        <w:rPr>
          <w:rFonts w:eastAsiaTheme="minorEastAsia"/>
          <w:sz w:val="24"/>
          <w:szCs w:val="24"/>
          <w:lang w:val="en-US" w:eastAsia="zh-CN"/>
        </w:rPr>
        <w:t xml:space="preserve"> in Figure 3</w:t>
      </w:r>
    </w:p>
    <w:p w14:paraId="39A9734E" w14:textId="77777777" w:rsidR="0008133F" w:rsidRPr="00816EBB" w:rsidRDefault="0008133F" w:rsidP="006459D6">
      <w:pPr>
        <w:rPr>
          <w:rFonts w:eastAsia="Malgun Gothic"/>
          <w:lang w:val="en-US"/>
        </w:rPr>
      </w:pPr>
    </w:p>
    <w:p w14:paraId="0ECB5F83" w14:textId="048B90F6" w:rsidR="00915B71" w:rsidRDefault="00915B71" w:rsidP="00F5736F">
      <w:pPr>
        <w:jc w:val="center"/>
        <w:rPr>
          <w:rFonts w:eastAsia="Malgun Gothic"/>
        </w:rPr>
      </w:pPr>
      <w:r w:rsidRPr="00915B71">
        <w:rPr>
          <w:rFonts w:eastAsia="Malgun Gothic"/>
          <w:noProof/>
        </w:rPr>
        <w:drawing>
          <wp:inline distT="0" distB="0" distL="0" distR="0" wp14:anchorId="49AAF908" wp14:editId="4202E803">
            <wp:extent cx="4586605" cy="2757805"/>
            <wp:effectExtent l="0" t="0" r="444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605" cy="275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D282F" w14:textId="31FC5914" w:rsidR="00E4303B" w:rsidRPr="00E4303B" w:rsidRDefault="00E4303B" w:rsidP="00E4303B">
      <w:pPr>
        <w:ind w:firstLineChars="900" w:firstLine="2160"/>
        <w:rPr>
          <w:rFonts w:eastAsia="Malgun Gothic"/>
          <w:b/>
          <w:bCs/>
        </w:rPr>
      </w:pPr>
      <w:r w:rsidRPr="00E4303B">
        <w:rPr>
          <w:rFonts w:eastAsiaTheme="minorEastAsia"/>
          <w:b/>
          <w:bCs/>
          <w:sz w:val="24"/>
          <w:szCs w:val="24"/>
          <w:lang w:val="en-US" w:eastAsia="zh-CN"/>
        </w:rPr>
        <w:t xml:space="preserve">Figure </w:t>
      </w:r>
      <w:r>
        <w:rPr>
          <w:rFonts w:eastAsiaTheme="minorEastAsia"/>
          <w:b/>
          <w:bCs/>
          <w:sz w:val="24"/>
          <w:szCs w:val="24"/>
          <w:lang w:val="en-US" w:eastAsia="zh-CN"/>
        </w:rPr>
        <w:t>3</w:t>
      </w:r>
      <w:r w:rsidRPr="00E4303B">
        <w:rPr>
          <w:rFonts w:eastAsiaTheme="minorEastAsia"/>
          <w:b/>
          <w:bCs/>
          <w:sz w:val="24"/>
          <w:szCs w:val="24"/>
          <w:lang w:val="en-US" w:eastAsia="zh-CN"/>
        </w:rPr>
        <w:t xml:space="preserve"> </w:t>
      </w:r>
      <w:r w:rsidRPr="00E4303B">
        <w:rPr>
          <w:rFonts w:eastAsiaTheme="minorEastAsia" w:hint="eastAsia"/>
          <w:b/>
          <w:bCs/>
          <w:sz w:val="24"/>
          <w:szCs w:val="24"/>
          <w:lang w:val="en-US" w:eastAsia="zh-CN"/>
        </w:rPr>
        <w:t>T</w:t>
      </w:r>
      <w:r w:rsidRPr="00E4303B">
        <w:rPr>
          <w:rFonts w:eastAsiaTheme="minorEastAsia"/>
          <w:b/>
          <w:bCs/>
          <w:sz w:val="24"/>
          <w:szCs w:val="24"/>
          <w:lang w:val="en-US" w:eastAsia="zh-CN"/>
        </w:rPr>
        <w:t xml:space="preserve">he tendency of mobile phone </w:t>
      </w:r>
      <w:r>
        <w:rPr>
          <w:rFonts w:eastAsiaTheme="minorEastAsia"/>
          <w:b/>
          <w:bCs/>
          <w:sz w:val="24"/>
          <w:szCs w:val="24"/>
          <w:lang w:val="en-US" w:eastAsia="zh-CN"/>
        </w:rPr>
        <w:t>depth</w:t>
      </w:r>
    </w:p>
    <w:p w14:paraId="74D02E29" w14:textId="77777777" w:rsidR="00915B71" w:rsidRDefault="00915B71" w:rsidP="00C56692">
      <w:pPr>
        <w:rPr>
          <w:rFonts w:eastAsia="Malgun Gothic"/>
        </w:rPr>
      </w:pPr>
    </w:p>
    <w:p w14:paraId="01C258DE" w14:textId="77777777" w:rsidR="00915B71" w:rsidRPr="00560A01" w:rsidRDefault="00915B71" w:rsidP="00C56692">
      <w:pPr>
        <w:rPr>
          <w:rFonts w:eastAsia="Malgun Gothic"/>
        </w:rPr>
      </w:pPr>
    </w:p>
    <w:p w14:paraId="5FF60B32" w14:textId="77777777" w:rsidR="00F1547F" w:rsidRDefault="00F1547F" w:rsidP="00BE6CB2">
      <w:pPr>
        <w:ind w:left="890"/>
        <w:rPr>
          <w:lang w:eastAsia="zh-CN"/>
        </w:rPr>
      </w:pPr>
    </w:p>
    <w:p w14:paraId="7D1864DD" w14:textId="77777777" w:rsidR="00560A01" w:rsidRDefault="00F01643" w:rsidP="0003021D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7CC9BFCD" w14:textId="6FC25796" w:rsidR="00600592" w:rsidRDefault="006205AA" w:rsidP="00F0037B">
      <w:r>
        <w:rPr>
          <w:lang w:val="en-US" w:eastAsia="zh-CN"/>
        </w:rPr>
        <w:t xml:space="preserve">According to the analysis above the average of </w:t>
      </w:r>
      <w:bookmarkStart w:id="21" w:name="_Hlk130414011"/>
      <w:r w:rsidR="007772E4">
        <w:rPr>
          <w:lang w:val="en-US" w:eastAsia="zh-CN"/>
        </w:rPr>
        <w:t xml:space="preserve">mobile phone structure </w:t>
      </w:r>
      <w:r>
        <w:rPr>
          <w:lang w:val="en-US" w:eastAsia="zh-CN"/>
        </w:rPr>
        <w:t>size</w:t>
      </w:r>
      <w:bookmarkEnd w:id="21"/>
      <w:r>
        <w:rPr>
          <w:lang w:val="en-US" w:eastAsia="zh-CN"/>
        </w:rPr>
        <w:t xml:space="preserve"> is </w:t>
      </w:r>
      <w:r w:rsidRPr="006205AA">
        <w:rPr>
          <w:lang w:val="en-US" w:eastAsia="zh-CN"/>
        </w:rPr>
        <w:t>15.26cm</w:t>
      </w:r>
      <w:r w:rsidR="00394647">
        <w:rPr>
          <w:lang w:val="en-US" w:eastAsia="zh-CN"/>
        </w:rPr>
        <w:t>*</w:t>
      </w:r>
      <w:r w:rsidR="00394647" w:rsidRPr="00394647">
        <w:rPr>
          <w:lang w:val="en-US" w:eastAsia="zh-CN"/>
        </w:rPr>
        <w:t>7.32</w:t>
      </w:r>
      <w:r w:rsidR="00394647">
        <w:rPr>
          <w:lang w:val="en-US" w:eastAsia="zh-CN"/>
        </w:rPr>
        <w:t xml:space="preserve">cm* </w:t>
      </w:r>
      <w:r w:rsidR="00D05403" w:rsidRPr="00D05403">
        <w:rPr>
          <w:lang w:val="en-US" w:eastAsia="zh-CN"/>
        </w:rPr>
        <w:t>0.81cm</w:t>
      </w:r>
      <w:r w:rsidR="00D05403">
        <w:rPr>
          <w:lang w:val="en-US" w:eastAsia="zh-CN"/>
        </w:rPr>
        <w:t xml:space="preserve">, </w:t>
      </w:r>
      <w:r w:rsidR="00301886">
        <w:rPr>
          <w:lang w:val="en-US" w:eastAsia="zh-CN"/>
        </w:rPr>
        <w:t>though</w:t>
      </w:r>
      <w:r w:rsidR="00D05403">
        <w:rPr>
          <w:lang w:val="en-US" w:eastAsia="zh-CN"/>
        </w:rPr>
        <w:t xml:space="preserve"> </w:t>
      </w:r>
      <w:r w:rsidR="00963669">
        <w:rPr>
          <w:lang w:val="en-US" w:eastAsia="zh-CN"/>
        </w:rPr>
        <w:t>it’s st</w:t>
      </w:r>
      <w:r w:rsidR="007772E4">
        <w:rPr>
          <w:lang w:val="en-US" w:eastAsia="zh-CN"/>
        </w:rPr>
        <w:t>i</w:t>
      </w:r>
      <w:r w:rsidR="00963669">
        <w:rPr>
          <w:lang w:val="en-US" w:eastAsia="zh-CN"/>
        </w:rPr>
        <w:t>ll</w:t>
      </w:r>
      <w:r w:rsidR="00963669" w:rsidRPr="00963669">
        <w:rPr>
          <w:lang w:val="en-US" w:eastAsia="zh-CN"/>
        </w:rPr>
        <w:t xml:space="preserve"> continuous increas</w:t>
      </w:r>
      <w:r w:rsidR="007772E4">
        <w:rPr>
          <w:lang w:val="en-US" w:eastAsia="zh-CN"/>
        </w:rPr>
        <w:t>ing</w:t>
      </w:r>
      <w:r w:rsidR="00963669" w:rsidRPr="00963669">
        <w:rPr>
          <w:lang w:val="en-US" w:eastAsia="zh-CN"/>
        </w:rPr>
        <w:t xml:space="preserve"> in </w:t>
      </w:r>
      <w:r w:rsidR="007772E4">
        <w:rPr>
          <w:lang w:val="en-US" w:eastAsia="zh-CN"/>
        </w:rPr>
        <w:t>structure</w:t>
      </w:r>
      <w:r w:rsidR="00963669" w:rsidRPr="00963669">
        <w:rPr>
          <w:lang w:val="en-US" w:eastAsia="zh-CN"/>
        </w:rPr>
        <w:t xml:space="preserve"> size.</w:t>
      </w:r>
      <w:r w:rsidR="00635F55">
        <w:rPr>
          <w:lang w:val="en-US" w:eastAsia="zh-CN"/>
        </w:rPr>
        <w:t xml:space="preserve"> The size of</w:t>
      </w:r>
      <w:r w:rsidR="00963669">
        <w:rPr>
          <w:lang w:val="en-US" w:eastAsia="zh-CN"/>
        </w:rPr>
        <w:t xml:space="preserve"> </w:t>
      </w:r>
      <w:r w:rsidR="00635F55">
        <w:rPr>
          <w:lang w:val="en-US" w:eastAsia="zh-CN"/>
        </w:rPr>
        <w:t>m</w:t>
      </w:r>
      <w:r w:rsidR="00963669">
        <w:rPr>
          <w:lang w:val="en-US" w:eastAsia="zh-CN"/>
        </w:rPr>
        <w:t xml:space="preserve">ost </w:t>
      </w:r>
      <w:r w:rsidR="00963669">
        <w:t>immersive</w:t>
      </w:r>
      <w:r w:rsidR="002B1C19">
        <w:t xml:space="preserve"> microphone</w:t>
      </w:r>
      <w:r w:rsidR="00963669">
        <w:t xml:space="preserve"> set</w:t>
      </w:r>
      <w:r w:rsidR="00DB3B3D">
        <w:t>-up</w:t>
      </w:r>
      <w:r w:rsidR="00963669">
        <w:t xml:space="preserve"> is still </w:t>
      </w:r>
      <w:r w:rsidR="00635F55">
        <w:t>larger than</w:t>
      </w:r>
      <w:r w:rsidR="00963669">
        <w:t xml:space="preserve"> </w:t>
      </w:r>
      <w:r w:rsidR="00635F55">
        <w:t>t</w:t>
      </w:r>
      <w:r w:rsidR="00635F55" w:rsidRPr="00635F55">
        <w:t>he size of mainstream mobile phones</w:t>
      </w:r>
      <w:r w:rsidR="00963669">
        <w:t>, like the classic multichannel set</w:t>
      </w:r>
      <w:r w:rsidR="00635F55">
        <w:t>-up</w:t>
      </w:r>
      <w:r w:rsidR="0071097E">
        <w:rPr>
          <w:rFonts w:hint="eastAsia"/>
          <w:lang w:eastAsia="zh-CN"/>
        </w:rPr>
        <w:t>:</w:t>
      </w:r>
      <w:r w:rsidR="0071097E">
        <w:rPr>
          <w:lang w:eastAsia="zh-CN"/>
        </w:rPr>
        <w:t xml:space="preserve"> </w:t>
      </w:r>
      <w:r w:rsidR="00635F55">
        <w:rPr>
          <w:lang w:eastAsia="zh-CN"/>
        </w:rPr>
        <w:t>IRT</w:t>
      </w:r>
      <w:r w:rsidR="00963669">
        <w:t xml:space="preserve">-cross </w:t>
      </w:r>
      <w:r w:rsidR="00635F55">
        <w:rPr>
          <w:lang w:eastAsia="zh-CN"/>
        </w:rPr>
        <w:t>is</w:t>
      </w:r>
      <w:r w:rsidR="00963669">
        <w:t xml:space="preserve"> 20cm</w:t>
      </w:r>
      <w:r w:rsidR="00635F55">
        <w:t>*20cm</w:t>
      </w:r>
      <w:r w:rsidR="007D3CD6">
        <w:t>.</w:t>
      </w:r>
      <w:r w:rsidR="00635F55">
        <w:t xml:space="preserve"> </w:t>
      </w:r>
      <w:r w:rsidR="00F5736F">
        <w:t>So,</w:t>
      </w:r>
      <w:r w:rsidR="00635F55">
        <w:t xml:space="preserve"> the </w:t>
      </w:r>
      <w:r w:rsidR="00F5736F">
        <w:t xml:space="preserve">SID </w:t>
      </w:r>
      <w:r w:rsidR="00635F55">
        <w:t xml:space="preserve">will only focus on the technology suitable for the </w:t>
      </w:r>
      <w:r w:rsidR="00635F55" w:rsidRPr="00635F55">
        <w:t>mainstream</w:t>
      </w:r>
      <w:r w:rsidR="00635F55">
        <w:t xml:space="preserve"> UE.</w:t>
      </w:r>
    </w:p>
    <w:p w14:paraId="1CBC4668" w14:textId="4BC733C9" w:rsidR="00301886" w:rsidRDefault="007D3CD6" w:rsidP="00F0037B">
      <w:pPr>
        <w:rPr>
          <w:lang w:val="en-US" w:eastAsia="zh-CN"/>
        </w:rPr>
      </w:pPr>
      <w:r>
        <w:t>It is proposed to agree the content for further work</w:t>
      </w:r>
    </w:p>
    <w:p w14:paraId="25D271F7" w14:textId="173AA5B8" w:rsidR="00AF5D68" w:rsidRDefault="00AF5D68" w:rsidP="00AF5D68">
      <w:pPr>
        <w:pStyle w:val="Heading1"/>
        <w:numPr>
          <w:ilvl w:val="0"/>
          <w:numId w:val="0"/>
        </w:numPr>
        <w:ind w:left="432"/>
        <w:rPr>
          <w:lang w:val="en-US" w:eastAsia="zh-CN"/>
        </w:rPr>
      </w:pPr>
      <w:r w:rsidRPr="00AF5D68">
        <w:rPr>
          <w:lang w:val="en-US" w:eastAsia="zh-CN"/>
        </w:rPr>
        <w:t>Appendix</w:t>
      </w:r>
      <w:r>
        <w:rPr>
          <w:lang w:val="en-US" w:eastAsia="zh-CN"/>
        </w:rPr>
        <w:t xml:space="preserve"> A:</w:t>
      </w:r>
    </w:p>
    <w:p w14:paraId="3FF43140" w14:textId="77777777" w:rsidR="00C90076" w:rsidRPr="00C90076" w:rsidRDefault="00C90076" w:rsidP="00C90076">
      <w:pPr>
        <w:rPr>
          <w:lang w:val="en-US" w:eastAsia="zh-CN"/>
        </w:rPr>
      </w:pPr>
    </w:p>
    <w:tbl>
      <w:tblPr>
        <w:tblW w:w="7040" w:type="dxa"/>
        <w:tblLook w:val="04A0" w:firstRow="1" w:lastRow="0" w:firstColumn="1" w:lastColumn="0" w:noHBand="0" w:noVBand="1"/>
      </w:tblPr>
      <w:tblGrid>
        <w:gridCol w:w="1080"/>
        <w:gridCol w:w="1540"/>
        <w:gridCol w:w="1440"/>
        <w:gridCol w:w="1600"/>
        <w:gridCol w:w="1380"/>
      </w:tblGrid>
      <w:tr w:rsidR="00C90076" w:rsidRPr="00C90076" w14:paraId="3382A6D7" w14:textId="77777777" w:rsidTr="00C90076">
        <w:trPr>
          <w:trHeight w:val="89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1085" w14:textId="1DE06AA6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b/>
                <w:bCs/>
                <w:sz w:val="24"/>
                <w:szCs w:val="24"/>
                <w:lang w:val="en-US" w:eastAsia="zh-CN"/>
              </w:rPr>
            </w:pPr>
            <w:r w:rsidRPr="004D4188">
              <w:rPr>
                <w:rFonts w:ascii="宋体" w:eastAsia="宋体" w:hAnsi="宋体" w:cs="Calibri"/>
                <w:b/>
                <w:bCs/>
                <w:sz w:val="24"/>
                <w:szCs w:val="24"/>
                <w:lang w:val="en-US" w:eastAsia="zh-CN"/>
              </w:rPr>
              <w:t>M</w:t>
            </w:r>
            <w:r w:rsidRPr="00C90076">
              <w:rPr>
                <w:rFonts w:ascii="宋体" w:eastAsia="宋体" w:hAnsi="宋体" w:cs="Calibri" w:hint="eastAsia"/>
                <w:b/>
                <w:bCs/>
                <w:sz w:val="24"/>
                <w:szCs w:val="24"/>
                <w:lang w:val="en-US" w:eastAsia="zh-CN"/>
              </w:rPr>
              <w:t>odel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AD784" w14:textId="492EBC41" w:rsidR="00C90076" w:rsidRPr="00C90076" w:rsidRDefault="00C90076" w:rsidP="00C90076">
            <w:pPr>
              <w:spacing w:after="0"/>
              <w:rPr>
                <w:rFonts w:ascii="宋体" w:eastAsia="宋体" w:hAnsi="宋体" w:cs="Calibr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cs="Calibri"/>
                <w:b/>
                <w:bCs/>
                <w:color w:val="000000"/>
                <w:sz w:val="24"/>
                <w:szCs w:val="24"/>
                <w:lang w:val="en-US" w:eastAsia="zh-CN"/>
              </w:rPr>
              <w:t>D</w:t>
            </w:r>
            <w:r w:rsidRPr="00C90076">
              <w:rPr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 xml:space="preserve">ate </w:t>
            </w:r>
          </w:p>
          <w:p w14:paraId="28448BDE" w14:textId="3BC4D5CC" w:rsidR="00C90076" w:rsidRPr="00C90076" w:rsidRDefault="00C90076" w:rsidP="00C90076">
            <w:pPr>
              <w:spacing w:after="0"/>
              <w:rPr>
                <w:rFonts w:ascii="宋体" w:eastAsia="宋体" w:hAnsi="宋体" w:cs="Calibr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(MMM-YY)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9D69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b/>
                <w:bCs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b/>
                <w:bCs/>
                <w:sz w:val="24"/>
                <w:szCs w:val="24"/>
                <w:lang w:val="en-US" w:eastAsia="zh-CN"/>
              </w:rPr>
              <w:t>Length(mm)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B636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b/>
                <w:bCs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b/>
                <w:bCs/>
                <w:sz w:val="24"/>
                <w:szCs w:val="24"/>
                <w:lang w:val="en-US" w:eastAsia="zh-CN"/>
              </w:rPr>
              <w:t>Width(mm)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1320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b/>
                <w:bCs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b/>
                <w:bCs/>
                <w:sz w:val="24"/>
                <w:szCs w:val="24"/>
                <w:lang w:val="en-US" w:eastAsia="zh-CN"/>
              </w:rPr>
              <w:t>Depth(mm)</w:t>
            </w:r>
          </w:p>
        </w:tc>
      </w:tr>
      <w:tr w:rsidR="00C90076" w:rsidRPr="00C90076" w14:paraId="500EA63C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5561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34AD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Mar-23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394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146.7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FEB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71.5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623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7.8</w:t>
            </w:r>
          </w:p>
        </w:tc>
      </w:tr>
      <w:tr w:rsidR="00C90076" w:rsidRPr="00C90076" w14:paraId="2A267D98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3119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47C1A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Mar-23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BA2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160.8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3EC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78.1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553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7.8</w:t>
            </w:r>
          </w:p>
        </w:tc>
      </w:tr>
      <w:tr w:rsidR="00C90076" w:rsidRPr="00C90076" w14:paraId="346F0674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CFCCC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lastRenderedPageBreak/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AEA0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Mar-23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4F0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162.9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B200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76.7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A5A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8.77</w:t>
            </w:r>
          </w:p>
        </w:tc>
      </w:tr>
      <w:tr w:rsidR="00C90076" w:rsidRPr="00C90076" w14:paraId="27D7FB5D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5860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61240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Mar-23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DDA5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162.9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C5DA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76.7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1DE8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8.77</w:t>
            </w:r>
          </w:p>
        </w:tc>
      </w:tr>
      <w:tr w:rsidR="00C90076" w:rsidRPr="00C90076" w14:paraId="6F7CB011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ED76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C9710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Dec-22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40C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164.07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6883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74.53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4F58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9.34</w:t>
            </w:r>
          </w:p>
        </w:tc>
      </w:tr>
      <w:tr w:rsidR="00C90076" w:rsidRPr="00C90076" w14:paraId="382D0E34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78DC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84CF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Dec-22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612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164.35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B7F7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75.29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568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9.7</w:t>
            </w:r>
          </w:p>
        </w:tc>
      </w:tr>
      <w:tr w:rsidR="00C90076" w:rsidRPr="00C90076" w14:paraId="11F3855E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B689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570D9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Sep-22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0ED3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162.1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6DE7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75.5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E1B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8.5</w:t>
            </w:r>
          </w:p>
        </w:tc>
      </w:tr>
      <w:tr w:rsidR="00C90076" w:rsidRPr="00C90076" w14:paraId="0DB2379D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2BDC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F600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Sep-22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B75A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162.1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CF5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75.5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EA3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9.92</w:t>
            </w:r>
          </w:p>
        </w:tc>
      </w:tr>
      <w:tr w:rsidR="00C90076" w:rsidRPr="00C90076" w14:paraId="4BAF1B72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4566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F18D8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Apr-22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F88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168.78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0A26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80.31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0DE0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8.37</w:t>
            </w:r>
          </w:p>
        </w:tc>
      </w:tr>
      <w:tr w:rsidR="00C90076" w:rsidRPr="00C90076" w14:paraId="41716F8C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D2C9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F31DA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Apr-22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40F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163.7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926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73.9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4BD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8.5</w:t>
            </w:r>
          </w:p>
        </w:tc>
      </w:tr>
      <w:tr w:rsidR="00C90076" w:rsidRPr="00C90076" w14:paraId="269B0892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16EA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8ECAA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Mar-22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37E9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163.7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ACC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73.9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2A0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8.5</w:t>
            </w:r>
          </w:p>
        </w:tc>
      </w:tr>
      <w:tr w:rsidR="00C90076" w:rsidRPr="00C90076" w14:paraId="472347D2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8655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34A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Mar-22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F430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160.3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D4B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72.6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47E0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8.7</w:t>
            </w:r>
          </w:p>
        </w:tc>
      </w:tr>
      <w:tr w:rsidR="00C90076" w:rsidRPr="00C90076" w14:paraId="2335D1F5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2F43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CED5C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Sep-21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E25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146.7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6663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71.5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D4C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7.65</w:t>
            </w:r>
          </w:p>
        </w:tc>
      </w:tr>
      <w:tr w:rsidR="00C90076" w:rsidRPr="00C90076" w14:paraId="32453128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65CA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1E2A8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Sep-21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0C9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163.6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DFBA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E698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9.1</w:t>
            </w:r>
          </w:p>
        </w:tc>
      </w:tr>
      <w:tr w:rsidR="00C90076" w:rsidRPr="00C90076" w14:paraId="27E0D509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A081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92797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May-21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A49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163.6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5148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DB45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8.26</w:t>
            </w:r>
          </w:p>
        </w:tc>
      </w:tr>
      <w:tr w:rsidR="00C90076" w:rsidRPr="00C90076" w14:paraId="1D7C345E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948E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5071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Mar-21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FE3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163.6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E15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89C5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8.7</w:t>
            </w:r>
          </w:p>
        </w:tc>
      </w:tr>
      <w:tr w:rsidR="00C90076" w:rsidRPr="00C90076" w14:paraId="1CD2F74E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BFE8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C053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Mar-21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ECD3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163.6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113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B45C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8.26</w:t>
            </w:r>
          </w:p>
        </w:tc>
      </w:tr>
      <w:tr w:rsidR="00C90076" w:rsidRPr="00C90076" w14:paraId="33E04CE4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228E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89CC5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Oct-20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FCB9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146.7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FFC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71.5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36F6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7.4</w:t>
            </w:r>
          </w:p>
        </w:tc>
      </w:tr>
      <w:tr w:rsidR="00C90076" w:rsidRPr="00C90076" w14:paraId="12C6832C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9248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2AA9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Oct-20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8720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162.9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D016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75.5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A05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9.1</w:t>
            </w:r>
          </w:p>
        </w:tc>
      </w:tr>
      <w:tr w:rsidR="00C90076" w:rsidRPr="00C90076" w14:paraId="3B83F5F3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DB7D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B469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Apr-20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01B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158.2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B50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72.6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6DB9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8.95</w:t>
            </w:r>
          </w:p>
        </w:tc>
      </w:tr>
      <w:tr w:rsidR="00C90076" w:rsidRPr="00C90076" w14:paraId="313B25E7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3767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D593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Dec-19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4570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160.3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B01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74.3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D9AA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7.96</w:t>
            </w:r>
          </w:p>
        </w:tc>
      </w:tr>
      <w:tr w:rsidR="00C90076" w:rsidRPr="00C90076" w14:paraId="402849A0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CBE9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07DF0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Sep-19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474A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150.9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B95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75.7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7E05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8.3</w:t>
            </w:r>
          </w:p>
        </w:tc>
      </w:tr>
      <w:tr w:rsidR="00C90076" w:rsidRPr="00C90076" w14:paraId="75F0323D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67B9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113E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Apr-19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3E45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156.6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A85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74.3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0D0A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9</w:t>
            </w:r>
          </w:p>
        </w:tc>
      </w:tr>
      <w:tr w:rsidR="00C90076" w:rsidRPr="00C90076" w14:paraId="4A19357B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46DF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FA476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Sep-18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3FB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143.6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812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70.9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A2B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7.7</w:t>
            </w:r>
          </w:p>
        </w:tc>
      </w:tr>
      <w:tr w:rsidR="00C90076" w:rsidRPr="00C90076" w14:paraId="0025B5A3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7D16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C80D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Sep-18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CB3C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157.68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99A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74.06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B7B7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7.47</w:t>
            </w:r>
          </w:p>
        </w:tc>
      </w:tr>
      <w:tr w:rsidR="00C90076" w:rsidRPr="00C90076" w14:paraId="1CC6AF2B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CCA3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85950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Jun-18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40F6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157.91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CA3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74.27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CB87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7.48</w:t>
            </w:r>
          </w:p>
        </w:tc>
      </w:tr>
      <w:tr w:rsidR="00C90076" w:rsidRPr="00C90076" w14:paraId="1E178DA2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D626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614E5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Apr-18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6BA9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149.1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FD67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70.8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0513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7.65</w:t>
            </w:r>
          </w:p>
        </w:tc>
      </w:tr>
      <w:tr w:rsidR="00C90076" w:rsidRPr="00C90076" w14:paraId="07953A10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50A1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EDC9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Mar-18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9913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155.1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5B86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75.2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F3A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7.4</w:t>
            </w:r>
          </w:p>
        </w:tc>
      </w:tr>
      <w:tr w:rsidR="00C90076" w:rsidRPr="00C90076" w14:paraId="2AB2D6E7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31BC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DBC70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Oct-17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BE9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143.6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EC7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70.9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3E2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7.7</w:t>
            </w:r>
          </w:p>
        </w:tc>
      </w:tr>
      <w:tr w:rsidR="00C90076" w:rsidRPr="00C90076" w14:paraId="0CD25845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1E02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AEE25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Oct-17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DCD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150.5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881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77.8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901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8.2</w:t>
            </w:r>
          </w:p>
        </w:tc>
      </w:tr>
      <w:tr w:rsidR="00C90076" w:rsidRPr="00C90076" w14:paraId="01EE3D06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F739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953B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Sep-17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B598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138.4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719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67.3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B05A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7.3</w:t>
            </w:r>
          </w:p>
        </w:tc>
      </w:tr>
      <w:tr w:rsidR="00C90076" w:rsidRPr="00C90076" w14:paraId="2BCFF621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B7DE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58B5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Sep-17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F186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165.32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A3F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80.09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A93A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7.45</w:t>
            </w:r>
          </w:p>
        </w:tc>
      </w:tr>
      <w:tr w:rsidR="00C90076" w:rsidRPr="00C90076" w14:paraId="1DD612E6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2495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244B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Jun-17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F3F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142.2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BE8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68.9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DCF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8.9</w:t>
            </w:r>
          </w:p>
        </w:tc>
      </w:tr>
      <w:tr w:rsidR="00C90076" w:rsidRPr="00C90076" w14:paraId="02CF5EF1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B302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3291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Nov-16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6D1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150.5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8F47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77.8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9B4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8.2</w:t>
            </w:r>
          </w:p>
        </w:tc>
      </w:tr>
      <w:tr w:rsidR="00C90076" w:rsidRPr="00C90076" w14:paraId="4664F031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F1DB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422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Oct-16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38E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153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610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74.3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BC6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6.58</w:t>
            </w:r>
          </w:p>
        </w:tc>
      </w:tr>
      <w:tr w:rsidR="00C90076" w:rsidRPr="00C90076" w14:paraId="0CBCA76D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538E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53A90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Sep-16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873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138.3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5DA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67.1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D837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7.1</w:t>
            </w:r>
          </w:p>
        </w:tc>
      </w:tr>
      <w:tr w:rsidR="00C90076" w:rsidRPr="00C90076" w14:paraId="21BA2469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B439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1CE5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May-16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CA9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146.8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386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72.6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A5F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7.5</w:t>
            </w:r>
          </w:p>
        </w:tc>
      </w:tr>
      <w:tr w:rsidR="00C90076" w:rsidRPr="00C90076" w14:paraId="008C4008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8E68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B29C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Nov-15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FD81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157.1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E2B8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80.6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954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7.9</w:t>
            </w:r>
          </w:p>
        </w:tc>
      </w:tr>
      <w:tr w:rsidR="00C90076" w:rsidRPr="00C90076" w14:paraId="4C3AD4F2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27F5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6AC8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Oct-15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C507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151.3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5BE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76.3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CBB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8.15</w:t>
            </w:r>
          </w:p>
        </w:tc>
      </w:tr>
      <w:tr w:rsidR="00C90076" w:rsidRPr="00C90076" w14:paraId="1F061955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261A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A7349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Aug-15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881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141.6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D82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4FA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7.8</w:t>
            </w:r>
          </w:p>
        </w:tc>
      </w:tr>
      <w:tr w:rsidR="00C90076" w:rsidRPr="00C90076" w14:paraId="248983AD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8CEC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lastRenderedPageBreak/>
              <w:t>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918A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Jun-15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3747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143.2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92D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71.9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C356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8.5</w:t>
            </w:r>
          </w:p>
        </w:tc>
      </w:tr>
      <w:tr w:rsidR="00C90076" w:rsidRPr="00C90076" w14:paraId="65BC2C78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379F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BBC4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May-15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EB9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147.9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6909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73.45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3BE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6.44</w:t>
            </w:r>
          </w:p>
        </w:tc>
      </w:tr>
      <w:tr w:rsidR="00C90076" w:rsidRPr="00C90076" w14:paraId="6AB6109D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DFF7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707E9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Apr-15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2ED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144.9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D21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71.9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28E7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6.4</w:t>
            </w:r>
          </w:p>
        </w:tc>
      </w:tr>
      <w:tr w:rsidR="00C90076" w:rsidRPr="00C90076" w14:paraId="1C6D84F2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4A0C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DA799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Oct-14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480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158.1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741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77.8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018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7.1</w:t>
            </w:r>
          </w:p>
        </w:tc>
      </w:tr>
      <w:tr w:rsidR="00C90076" w:rsidRPr="00C90076" w14:paraId="3631A838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0205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445F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Sep-14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1D5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138.1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91D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A8A5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6.9</w:t>
            </w:r>
          </w:p>
        </w:tc>
      </w:tr>
      <w:tr w:rsidR="00C90076" w:rsidRPr="00C90076" w14:paraId="639A586A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43DD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B2EC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Jul-14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882B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139.6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9C3C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69.7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6FA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7.5</w:t>
            </w:r>
          </w:p>
        </w:tc>
      </w:tr>
      <w:tr w:rsidR="00C90076" w:rsidRPr="00C90076" w14:paraId="095BEC50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CE0C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37FA6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Jul-14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BC3F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139.2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BEE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68.5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E9ED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8.9</w:t>
            </w:r>
          </w:p>
        </w:tc>
      </w:tr>
      <w:tr w:rsidR="00C90076" w:rsidRPr="00C90076" w14:paraId="6C67A309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69EB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D2054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Mar-14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2D0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152.6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3333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FF73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9.2</w:t>
            </w:r>
          </w:p>
        </w:tc>
      </w:tr>
      <w:tr w:rsidR="00C90076" w:rsidRPr="00C90076" w14:paraId="6FF3F1ED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7C51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C0691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Sep-13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CC08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123.8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2333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58.6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42A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7.6</w:t>
            </w:r>
          </w:p>
        </w:tc>
      </w:tr>
      <w:tr w:rsidR="00C90076" w:rsidRPr="00C90076" w14:paraId="4D0A8856" w14:textId="77777777" w:rsidTr="00C90076">
        <w:trPr>
          <w:trHeight w:val="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1053" w14:textId="77777777" w:rsidR="00C90076" w:rsidRPr="00C90076" w:rsidRDefault="00C90076" w:rsidP="00C9007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9007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02A79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8"/>
                <w:szCs w:val="28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8"/>
                <w:szCs w:val="28"/>
                <w:lang w:val="en-US" w:eastAsia="zh-CN"/>
              </w:rPr>
              <w:t>Sep-12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5A93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123.8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5B32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58.6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63EE" w14:textId="77777777" w:rsidR="00C90076" w:rsidRPr="00C90076" w:rsidRDefault="00C90076" w:rsidP="00C90076">
            <w:pPr>
              <w:spacing w:after="0"/>
              <w:jc w:val="center"/>
              <w:rPr>
                <w:rFonts w:ascii="宋体" w:eastAsia="宋体" w:hAnsi="宋体" w:cs="Calibri"/>
                <w:sz w:val="24"/>
                <w:szCs w:val="24"/>
                <w:lang w:val="en-US" w:eastAsia="zh-CN"/>
              </w:rPr>
            </w:pPr>
            <w:r w:rsidRPr="00C90076">
              <w:rPr>
                <w:rFonts w:ascii="宋体" w:eastAsia="宋体" w:hAnsi="宋体" w:cs="Calibri" w:hint="eastAsia"/>
                <w:sz w:val="24"/>
                <w:szCs w:val="24"/>
                <w:lang w:val="en-US" w:eastAsia="zh-CN"/>
              </w:rPr>
              <w:t>7.6</w:t>
            </w:r>
          </w:p>
        </w:tc>
      </w:tr>
    </w:tbl>
    <w:p w14:paraId="64D91C65" w14:textId="67042A2A" w:rsidR="00D05403" w:rsidRDefault="00D05403" w:rsidP="00AF5D68">
      <w:pPr>
        <w:pStyle w:val="Heading1"/>
        <w:numPr>
          <w:ilvl w:val="0"/>
          <w:numId w:val="0"/>
        </w:numPr>
        <w:ind w:left="432"/>
        <w:rPr>
          <w:lang w:val="en-US" w:eastAsia="zh-CN"/>
        </w:rPr>
      </w:pPr>
      <w:r>
        <w:rPr>
          <w:lang w:val="en-US" w:eastAsia="zh-CN"/>
        </w:rPr>
        <w:br w:type="page"/>
      </w:r>
    </w:p>
    <w:p w14:paraId="025B7677" w14:textId="77777777" w:rsidR="00F0037B" w:rsidRPr="00F0037B" w:rsidRDefault="00F0037B" w:rsidP="00F0037B">
      <w:pPr>
        <w:rPr>
          <w:lang w:val="en-US" w:eastAsia="zh-CN"/>
        </w:rPr>
      </w:pPr>
    </w:p>
    <w:p w14:paraId="2BE25B1D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F9B8C00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A9EEF" w14:textId="77777777" w:rsidR="008B340E" w:rsidRDefault="008B340E" w:rsidP="00560A01">
      <w:pPr>
        <w:spacing w:after="0"/>
      </w:pPr>
      <w:r>
        <w:separator/>
      </w:r>
    </w:p>
  </w:endnote>
  <w:endnote w:type="continuationSeparator" w:id="0">
    <w:p w14:paraId="61163AA7" w14:textId="77777777" w:rsidR="008B340E" w:rsidRDefault="008B340E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AAF9A" w14:textId="77777777" w:rsidR="008B340E" w:rsidRDefault="008B340E" w:rsidP="00560A01">
      <w:pPr>
        <w:spacing w:after="0"/>
      </w:pPr>
      <w:r>
        <w:separator/>
      </w:r>
    </w:p>
  </w:footnote>
  <w:footnote w:type="continuationSeparator" w:id="0">
    <w:p w14:paraId="62F75EFD" w14:textId="77777777" w:rsidR="008B340E" w:rsidRDefault="008B340E" w:rsidP="0056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5" w15:restartNumberingAfterBreak="0">
    <w:nsid w:val="7B1A6D84"/>
    <w:multiLevelType w:val="multilevel"/>
    <w:tmpl w:val="6748B9E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5"/>
  </w:num>
  <w:num w:numId="9">
    <w:abstractNumId w:val="13"/>
  </w:num>
  <w:num w:numId="10">
    <w:abstractNumId w:val="8"/>
  </w:num>
  <w:num w:numId="11">
    <w:abstractNumId w:val="12"/>
  </w:num>
  <w:num w:numId="12">
    <w:abstractNumId w:val="11"/>
  </w:num>
  <w:num w:numId="13">
    <w:abstractNumId w:val="7"/>
  </w:num>
  <w:num w:numId="14">
    <w:abstractNumId w:val="10"/>
  </w:num>
  <w:num w:numId="15">
    <w:abstractNumId w:val="14"/>
  </w:num>
  <w:num w:numId="16">
    <w:abstractNumId w:val="9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吴宁航">
    <w15:presenceInfo w15:providerId="None" w15:userId="吴宁航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kwNKwFAG0HRB0tAAAA"/>
  </w:docVars>
  <w:rsids>
    <w:rsidRoot w:val="00B35848"/>
    <w:rsid w:val="000110FD"/>
    <w:rsid w:val="0003021D"/>
    <w:rsid w:val="00053D6E"/>
    <w:rsid w:val="00055775"/>
    <w:rsid w:val="000664D8"/>
    <w:rsid w:val="0007266E"/>
    <w:rsid w:val="0008133F"/>
    <w:rsid w:val="0009104C"/>
    <w:rsid w:val="000915C6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5309"/>
    <w:rsid w:val="000D6E3E"/>
    <w:rsid w:val="000E3823"/>
    <w:rsid w:val="000E6504"/>
    <w:rsid w:val="000F720C"/>
    <w:rsid w:val="000F7ECB"/>
    <w:rsid w:val="000F7F0C"/>
    <w:rsid w:val="0011070D"/>
    <w:rsid w:val="001263E2"/>
    <w:rsid w:val="00146414"/>
    <w:rsid w:val="00150243"/>
    <w:rsid w:val="00153B4E"/>
    <w:rsid w:val="00155932"/>
    <w:rsid w:val="00157158"/>
    <w:rsid w:val="001572E4"/>
    <w:rsid w:val="0016167C"/>
    <w:rsid w:val="00167348"/>
    <w:rsid w:val="00175235"/>
    <w:rsid w:val="00180D2A"/>
    <w:rsid w:val="0018355D"/>
    <w:rsid w:val="00183983"/>
    <w:rsid w:val="001877F1"/>
    <w:rsid w:val="001943C3"/>
    <w:rsid w:val="00195051"/>
    <w:rsid w:val="001A3F1F"/>
    <w:rsid w:val="001A4D81"/>
    <w:rsid w:val="001B1021"/>
    <w:rsid w:val="001B2764"/>
    <w:rsid w:val="001C6E2A"/>
    <w:rsid w:val="001F1E47"/>
    <w:rsid w:val="001F5766"/>
    <w:rsid w:val="00201520"/>
    <w:rsid w:val="002017AE"/>
    <w:rsid w:val="00201D9E"/>
    <w:rsid w:val="00203B65"/>
    <w:rsid w:val="0020647A"/>
    <w:rsid w:val="002122E1"/>
    <w:rsid w:val="00215F64"/>
    <w:rsid w:val="00217FFA"/>
    <w:rsid w:val="002207AF"/>
    <w:rsid w:val="00222D66"/>
    <w:rsid w:val="00223D19"/>
    <w:rsid w:val="0026425B"/>
    <w:rsid w:val="00290ED0"/>
    <w:rsid w:val="00293D9E"/>
    <w:rsid w:val="00294A88"/>
    <w:rsid w:val="002A359C"/>
    <w:rsid w:val="002B09A1"/>
    <w:rsid w:val="002B1C19"/>
    <w:rsid w:val="002B3526"/>
    <w:rsid w:val="002C1122"/>
    <w:rsid w:val="002C31EC"/>
    <w:rsid w:val="002C41B1"/>
    <w:rsid w:val="002D7E49"/>
    <w:rsid w:val="002E527B"/>
    <w:rsid w:val="00301278"/>
    <w:rsid w:val="00301886"/>
    <w:rsid w:val="003038EF"/>
    <w:rsid w:val="00304124"/>
    <w:rsid w:val="003145B8"/>
    <w:rsid w:val="00316900"/>
    <w:rsid w:val="00320C63"/>
    <w:rsid w:val="00322127"/>
    <w:rsid w:val="003221CC"/>
    <w:rsid w:val="00322E9D"/>
    <w:rsid w:val="00334B2F"/>
    <w:rsid w:val="00342448"/>
    <w:rsid w:val="00343BC2"/>
    <w:rsid w:val="00343F41"/>
    <w:rsid w:val="00344DA3"/>
    <w:rsid w:val="00344E68"/>
    <w:rsid w:val="00352839"/>
    <w:rsid w:val="00355F5E"/>
    <w:rsid w:val="00371036"/>
    <w:rsid w:val="0037755C"/>
    <w:rsid w:val="003804A9"/>
    <w:rsid w:val="003818FB"/>
    <w:rsid w:val="003821CA"/>
    <w:rsid w:val="00394647"/>
    <w:rsid w:val="0039582B"/>
    <w:rsid w:val="003A30F8"/>
    <w:rsid w:val="003B1D5F"/>
    <w:rsid w:val="003B375A"/>
    <w:rsid w:val="003B596B"/>
    <w:rsid w:val="003F7927"/>
    <w:rsid w:val="00402CD0"/>
    <w:rsid w:val="00406428"/>
    <w:rsid w:val="00415AA1"/>
    <w:rsid w:val="0041645D"/>
    <w:rsid w:val="0042051B"/>
    <w:rsid w:val="00442E6E"/>
    <w:rsid w:val="00453872"/>
    <w:rsid w:val="0045428D"/>
    <w:rsid w:val="00465355"/>
    <w:rsid w:val="00472BB0"/>
    <w:rsid w:val="0049199B"/>
    <w:rsid w:val="004A36A9"/>
    <w:rsid w:val="004A3EB1"/>
    <w:rsid w:val="004B0DF3"/>
    <w:rsid w:val="004B21EF"/>
    <w:rsid w:val="004B5A6B"/>
    <w:rsid w:val="004B5AE0"/>
    <w:rsid w:val="004B6549"/>
    <w:rsid w:val="004C2509"/>
    <w:rsid w:val="004C31D6"/>
    <w:rsid w:val="004C6A01"/>
    <w:rsid w:val="004D4188"/>
    <w:rsid w:val="004E4892"/>
    <w:rsid w:val="004F3EC9"/>
    <w:rsid w:val="00501905"/>
    <w:rsid w:val="005058BA"/>
    <w:rsid w:val="00507961"/>
    <w:rsid w:val="00515B98"/>
    <w:rsid w:val="005206D1"/>
    <w:rsid w:val="0052140B"/>
    <w:rsid w:val="0052602D"/>
    <w:rsid w:val="0052671F"/>
    <w:rsid w:val="0052778D"/>
    <w:rsid w:val="00531813"/>
    <w:rsid w:val="00533A79"/>
    <w:rsid w:val="005346FF"/>
    <w:rsid w:val="00535FE6"/>
    <w:rsid w:val="00536E58"/>
    <w:rsid w:val="00547035"/>
    <w:rsid w:val="00560A01"/>
    <w:rsid w:val="0056182B"/>
    <w:rsid w:val="0056548D"/>
    <w:rsid w:val="00566227"/>
    <w:rsid w:val="00571576"/>
    <w:rsid w:val="00577D05"/>
    <w:rsid w:val="005858D9"/>
    <w:rsid w:val="005A5747"/>
    <w:rsid w:val="005B03AD"/>
    <w:rsid w:val="005B18E8"/>
    <w:rsid w:val="005C1B6C"/>
    <w:rsid w:val="005E49AE"/>
    <w:rsid w:val="005F2D82"/>
    <w:rsid w:val="00600592"/>
    <w:rsid w:val="006017F5"/>
    <w:rsid w:val="006024E6"/>
    <w:rsid w:val="00603A70"/>
    <w:rsid w:val="00604BBD"/>
    <w:rsid w:val="00613CC2"/>
    <w:rsid w:val="006205AA"/>
    <w:rsid w:val="006231BE"/>
    <w:rsid w:val="006271B2"/>
    <w:rsid w:val="00635F55"/>
    <w:rsid w:val="0064246D"/>
    <w:rsid w:val="006459D6"/>
    <w:rsid w:val="0065486C"/>
    <w:rsid w:val="00663346"/>
    <w:rsid w:val="0066576E"/>
    <w:rsid w:val="006658AC"/>
    <w:rsid w:val="006775E6"/>
    <w:rsid w:val="00680032"/>
    <w:rsid w:val="006818F0"/>
    <w:rsid w:val="00692701"/>
    <w:rsid w:val="00693BF1"/>
    <w:rsid w:val="006B1E37"/>
    <w:rsid w:val="006B3A49"/>
    <w:rsid w:val="006B65E7"/>
    <w:rsid w:val="006C186B"/>
    <w:rsid w:val="006C24AE"/>
    <w:rsid w:val="006D60AA"/>
    <w:rsid w:val="006D7638"/>
    <w:rsid w:val="006D7891"/>
    <w:rsid w:val="006E1361"/>
    <w:rsid w:val="006F1E8A"/>
    <w:rsid w:val="006F2CBB"/>
    <w:rsid w:val="0071097E"/>
    <w:rsid w:val="00710AC1"/>
    <w:rsid w:val="0071606C"/>
    <w:rsid w:val="00734239"/>
    <w:rsid w:val="00750A87"/>
    <w:rsid w:val="00753449"/>
    <w:rsid w:val="0075373D"/>
    <w:rsid w:val="0076494F"/>
    <w:rsid w:val="00771004"/>
    <w:rsid w:val="00772536"/>
    <w:rsid w:val="007772E4"/>
    <w:rsid w:val="00793CD3"/>
    <w:rsid w:val="007946BC"/>
    <w:rsid w:val="00796253"/>
    <w:rsid w:val="0079645D"/>
    <w:rsid w:val="007A0C2D"/>
    <w:rsid w:val="007A2E4A"/>
    <w:rsid w:val="007A5380"/>
    <w:rsid w:val="007A568B"/>
    <w:rsid w:val="007A74B4"/>
    <w:rsid w:val="007B279F"/>
    <w:rsid w:val="007C7F84"/>
    <w:rsid w:val="007D0BAB"/>
    <w:rsid w:val="007D3CD6"/>
    <w:rsid w:val="007D76F0"/>
    <w:rsid w:val="007E02C0"/>
    <w:rsid w:val="007E3D5D"/>
    <w:rsid w:val="007E5E41"/>
    <w:rsid w:val="007F117A"/>
    <w:rsid w:val="00802892"/>
    <w:rsid w:val="00803549"/>
    <w:rsid w:val="00811363"/>
    <w:rsid w:val="0081420E"/>
    <w:rsid w:val="008157A7"/>
    <w:rsid w:val="00816EBB"/>
    <w:rsid w:val="00851490"/>
    <w:rsid w:val="00852105"/>
    <w:rsid w:val="00854F83"/>
    <w:rsid w:val="0085583E"/>
    <w:rsid w:val="00857BCB"/>
    <w:rsid w:val="00867A24"/>
    <w:rsid w:val="00881C1C"/>
    <w:rsid w:val="00895148"/>
    <w:rsid w:val="008A3507"/>
    <w:rsid w:val="008B3276"/>
    <w:rsid w:val="008B340E"/>
    <w:rsid w:val="008B7304"/>
    <w:rsid w:val="008C3DAE"/>
    <w:rsid w:val="008C4107"/>
    <w:rsid w:val="008F456D"/>
    <w:rsid w:val="008F7015"/>
    <w:rsid w:val="00904FFC"/>
    <w:rsid w:val="0091201E"/>
    <w:rsid w:val="009138D1"/>
    <w:rsid w:val="00915B71"/>
    <w:rsid w:val="0091715E"/>
    <w:rsid w:val="00917FF8"/>
    <w:rsid w:val="00922AB3"/>
    <w:rsid w:val="009340DB"/>
    <w:rsid w:val="009630C3"/>
    <w:rsid w:val="00963669"/>
    <w:rsid w:val="00967642"/>
    <w:rsid w:val="00971D8E"/>
    <w:rsid w:val="00975CA0"/>
    <w:rsid w:val="00981975"/>
    <w:rsid w:val="0099250E"/>
    <w:rsid w:val="0099508D"/>
    <w:rsid w:val="009A6C0A"/>
    <w:rsid w:val="009C516D"/>
    <w:rsid w:val="009D6055"/>
    <w:rsid w:val="009E20E2"/>
    <w:rsid w:val="009F4072"/>
    <w:rsid w:val="00A056A3"/>
    <w:rsid w:val="00A11524"/>
    <w:rsid w:val="00A31168"/>
    <w:rsid w:val="00A31F60"/>
    <w:rsid w:val="00A33247"/>
    <w:rsid w:val="00A47BFE"/>
    <w:rsid w:val="00A5073A"/>
    <w:rsid w:val="00A548A2"/>
    <w:rsid w:val="00A56DFD"/>
    <w:rsid w:val="00A60356"/>
    <w:rsid w:val="00A776EC"/>
    <w:rsid w:val="00A82EF5"/>
    <w:rsid w:val="00A85A46"/>
    <w:rsid w:val="00A865D7"/>
    <w:rsid w:val="00A903BB"/>
    <w:rsid w:val="00AA173D"/>
    <w:rsid w:val="00AC7EE5"/>
    <w:rsid w:val="00AC7FAF"/>
    <w:rsid w:val="00AD617E"/>
    <w:rsid w:val="00AD7D42"/>
    <w:rsid w:val="00AE11EF"/>
    <w:rsid w:val="00AE4980"/>
    <w:rsid w:val="00AE747C"/>
    <w:rsid w:val="00AF5D68"/>
    <w:rsid w:val="00B203AB"/>
    <w:rsid w:val="00B30653"/>
    <w:rsid w:val="00B33B52"/>
    <w:rsid w:val="00B35848"/>
    <w:rsid w:val="00B36A11"/>
    <w:rsid w:val="00B378E3"/>
    <w:rsid w:val="00B40BBD"/>
    <w:rsid w:val="00B46BDB"/>
    <w:rsid w:val="00B62F13"/>
    <w:rsid w:val="00B67BE4"/>
    <w:rsid w:val="00B86026"/>
    <w:rsid w:val="00B90A92"/>
    <w:rsid w:val="00B96012"/>
    <w:rsid w:val="00B97E5A"/>
    <w:rsid w:val="00BA007E"/>
    <w:rsid w:val="00BA1418"/>
    <w:rsid w:val="00BA5A75"/>
    <w:rsid w:val="00BA7A49"/>
    <w:rsid w:val="00BB0057"/>
    <w:rsid w:val="00BB1C76"/>
    <w:rsid w:val="00BC4AB8"/>
    <w:rsid w:val="00BC58F7"/>
    <w:rsid w:val="00BD053B"/>
    <w:rsid w:val="00BD3325"/>
    <w:rsid w:val="00BE110F"/>
    <w:rsid w:val="00BE6CB2"/>
    <w:rsid w:val="00BF621F"/>
    <w:rsid w:val="00C07446"/>
    <w:rsid w:val="00C07BE5"/>
    <w:rsid w:val="00C12F72"/>
    <w:rsid w:val="00C1316C"/>
    <w:rsid w:val="00C1627F"/>
    <w:rsid w:val="00C16D0F"/>
    <w:rsid w:val="00C24D8D"/>
    <w:rsid w:val="00C25601"/>
    <w:rsid w:val="00C25CD4"/>
    <w:rsid w:val="00C31584"/>
    <w:rsid w:val="00C34F1B"/>
    <w:rsid w:val="00C37C4F"/>
    <w:rsid w:val="00C43364"/>
    <w:rsid w:val="00C5006C"/>
    <w:rsid w:val="00C56692"/>
    <w:rsid w:val="00C60DDD"/>
    <w:rsid w:val="00C621B8"/>
    <w:rsid w:val="00C63878"/>
    <w:rsid w:val="00C63EF3"/>
    <w:rsid w:val="00C6718B"/>
    <w:rsid w:val="00C70EF0"/>
    <w:rsid w:val="00C756DA"/>
    <w:rsid w:val="00C85360"/>
    <w:rsid w:val="00C8612E"/>
    <w:rsid w:val="00C90076"/>
    <w:rsid w:val="00C902F6"/>
    <w:rsid w:val="00C92491"/>
    <w:rsid w:val="00C955BA"/>
    <w:rsid w:val="00C969AB"/>
    <w:rsid w:val="00CA2689"/>
    <w:rsid w:val="00CA5651"/>
    <w:rsid w:val="00CA79BB"/>
    <w:rsid w:val="00CB4989"/>
    <w:rsid w:val="00CB59BE"/>
    <w:rsid w:val="00CC113C"/>
    <w:rsid w:val="00CC2B45"/>
    <w:rsid w:val="00CC358C"/>
    <w:rsid w:val="00CD2E80"/>
    <w:rsid w:val="00CE2E80"/>
    <w:rsid w:val="00CF0635"/>
    <w:rsid w:val="00CF790A"/>
    <w:rsid w:val="00D033E7"/>
    <w:rsid w:val="00D04885"/>
    <w:rsid w:val="00D05403"/>
    <w:rsid w:val="00D05466"/>
    <w:rsid w:val="00D0651C"/>
    <w:rsid w:val="00D06DE3"/>
    <w:rsid w:val="00D078E9"/>
    <w:rsid w:val="00D12DF4"/>
    <w:rsid w:val="00D15C26"/>
    <w:rsid w:val="00D21AEB"/>
    <w:rsid w:val="00D27478"/>
    <w:rsid w:val="00D311D6"/>
    <w:rsid w:val="00D357D3"/>
    <w:rsid w:val="00D36A48"/>
    <w:rsid w:val="00D36B71"/>
    <w:rsid w:val="00D426BD"/>
    <w:rsid w:val="00D435EF"/>
    <w:rsid w:val="00D45000"/>
    <w:rsid w:val="00D57B53"/>
    <w:rsid w:val="00D71530"/>
    <w:rsid w:val="00D72582"/>
    <w:rsid w:val="00D7474F"/>
    <w:rsid w:val="00D80830"/>
    <w:rsid w:val="00D87994"/>
    <w:rsid w:val="00D937F3"/>
    <w:rsid w:val="00DA5EAD"/>
    <w:rsid w:val="00DA70DA"/>
    <w:rsid w:val="00DB0656"/>
    <w:rsid w:val="00DB37EE"/>
    <w:rsid w:val="00DB3B3D"/>
    <w:rsid w:val="00DC278D"/>
    <w:rsid w:val="00DD6307"/>
    <w:rsid w:val="00DE0E95"/>
    <w:rsid w:val="00DF235A"/>
    <w:rsid w:val="00DF3D46"/>
    <w:rsid w:val="00DF4508"/>
    <w:rsid w:val="00E03C6D"/>
    <w:rsid w:val="00E12872"/>
    <w:rsid w:val="00E2171F"/>
    <w:rsid w:val="00E32695"/>
    <w:rsid w:val="00E32EE4"/>
    <w:rsid w:val="00E33D04"/>
    <w:rsid w:val="00E33ECA"/>
    <w:rsid w:val="00E41F0B"/>
    <w:rsid w:val="00E4303B"/>
    <w:rsid w:val="00E46001"/>
    <w:rsid w:val="00E51C37"/>
    <w:rsid w:val="00E54C58"/>
    <w:rsid w:val="00E631B1"/>
    <w:rsid w:val="00E70DA8"/>
    <w:rsid w:val="00E715EC"/>
    <w:rsid w:val="00E74A97"/>
    <w:rsid w:val="00E846D3"/>
    <w:rsid w:val="00E95ABD"/>
    <w:rsid w:val="00E966BA"/>
    <w:rsid w:val="00EB4754"/>
    <w:rsid w:val="00EB6329"/>
    <w:rsid w:val="00EB63CE"/>
    <w:rsid w:val="00EF5BD0"/>
    <w:rsid w:val="00F0037B"/>
    <w:rsid w:val="00F01643"/>
    <w:rsid w:val="00F03173"/>
    <w:rsid w:val="00F04967"/>
    <w:rsid w:val="00F06A7B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1C53"/>
    <w:rsid w:val="00F24E82"/>
    <w:rsid w:val="00F263C8"/>
    <w:rsid w:val="00F44441"/>
    <w:rsid w:val="00F51BF7"/>
    <w:rsid w:val="00F5736F"/>
    <w:rsid w:val="00F62CB5"/>
    <w:rsid w:val="00F664F7"/>
    <w:rsid w:val="00F678C0"/>
    <w:rsid w:val="00F70AC0"/>
    <w:rsid w:val="00F714C8"/>
    <w:rsid w:val="00F74143"/>
    <w:rsid w:val="00F83556"/>
    <w:rsid w:val="00F90506"/>
    <w:rsid w:val="00FB4FA8"/>
    <w:rsid w:val="00FB57D2"/>
    <w:rsid w:val="00FC04CC"/>
    <w:rsid w:val="00FC1C31"/>
    <w:rsid w:val="00FC7A01"/>
    <w:rsid w:val="00FD22BD"/>
    <w:rsid w:val="00FD27E6"/>
    <w:rsid w:val="00FD363F"/>
    <w:rsid w:val="00FD3870"/>
    <w:rsid w:val="00FD4922"/>
    <w:rsid w:val="00FE2AD0"/>
    <w:rsid w:val="00FE418B"/>
    <w:rsid w:val="00FF2C35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1B28F2"/>
  <w15:chartTrackingRefBased/>
  <w15:docId w15:val="{C59433E6-D987-49AD-9EEF-0B62F573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2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F06A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character" w:customStyle="1" w:styleId="text-card-text">
    <w:name w:val="text-card-text"/>
    <w:basedOn w:val="DefaultParagraphFont"/>
    <w:rsid w:val="006459D6"/>
  </w:style>
  <w:style w:type="paragraph" w:styleId="Revision">
    <w:name w:val="Revision"/>
    <w:hidden/>
    <w:uiPriority w:val="99"/>
    <w:semiHidden/>
    <w:rsid w:val="00F90506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29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7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64</TotalTime>
  <Pages>6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吴宁航</cp:lastModifiedBy>
  <cp:revision>24</cp:revision>
  <dcterms:created xsi:type="dcterms:W3CDTF">2023-03-23T03:27:00Z</dcterms:created>
  <dcterms:modified xsi:type="dcterms:W3CDTF">2023-03-23T13:11:00Z</dcterms:modified>
</cp:coreProperties>
</file>